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78FFFE" w14:textId="546BA842" w:rsidR="00E86A14" w:rsidRDefault="00D40F86">
      <w:pPr>
        <w:tabs>
          <w:tab w:val="right" w:pos="9639"/>
        </w:tabs>
        <w:spacing w:after="0"/>
        <w:rPr>
          <w:rFonts w:ascii="Arial" w:hAnsi="Arial"/>
          <w:b/>
          <w:i/>
          <w:sz w:val="28"/>
        </w:rPr>
      </w:pPr>
      <w:r>
        <w:rPr>
          <w:rFonts w:ascii="Arial" w:hAnsi="Arial"/>
          <w:b/>
          <w:sz w:val="24"/>
        </w:rPr>
        <w:t>3GPP TSG-RAN2 Meeting #12</w:t>
      </w:r>
      <w:r w:rsidR="00E37D8C">
        <w:rPr>
          <w:rFonts w:ascii="Arial" w:hAnsi="Arial"/>
          <w:b/>
          <w:sz w:val="24"/>
        </w:rPr>
        <w:t>3</w:t>
      </w:r>
      <w:r>
        <w:rPr>
          <w:rFonts w:ascii="Arial" w:hAnsi="Arial"/>
          <w:b/>
          <w:i/>
          <w:sz w:val="28"/>
        </w:rPr>
        <w:tab/>
      </w:r>
      <w:r w:rsidR="00E37D8C" w:rsidRPr="00E37D8C">
        <w:rPr>
          <w:rFonts w:ascii="Arial" w:hAnsi="Arial"/>
          <w:b/>
          <w:sz w:val="28"/>
        </w:rPr>
        <w:t>R2-2307490</w:t>
      </w:r>
    </w:p>
    <w:p w14:paraId="67017B34" w14:textId="77777777" w:rsidR="00E86A14" w:rsidRDefault="00D40F86">
      <w:pPr>
        <w:tabs>
          <w:tab w:val="right" w:pos="9639"/>
        </w:tabs>
        <w:rPr>
          <w:rFonts w:ascii="Arial" w:hAnsi="Arial" w:cs="黑体"/>
          <w:b/>
          <w:sz w:val="24"/>
          <w:szCs w:val="24"/>
        </w:rPr>
      </w:pPr>
      <w:r>
        <w:rPr>
          <w:rFonts w:ascii="Arial" w:hAnsi="Arial" w:cs="Arial"/>
          <w:b/>
          <w:sz w:val="24"/>
          <w:lang w:val="de-DE"/>
        </w:rPr>
        <w:t>Toulouse,</w:t>
      </w:r>
      <w:r>
        <w:rPr>
          <w:rFonts w:ascii="Arial" w:hAnsi="Arial" w:cs="黑体"/>
          <w:b/>
          <w:sz w:val="24"/>
          <w:szCs w:val="24"/>
        </w:rPr>
        <w:t xml:space="preserve"> 21</w:t>
      </w:r>
      <w:r>
        <w:rPr>
          <w:rFonts w:ascii="Arial" w:hAnsi="Arial" w:cs="黑体"/>
          <w:b/>
          <w:sz w:val="24"/>
          <w:szCs w:val="24"/>
          <w:vertAlign w:val="superscript"/>
        </w:rPr>
        <w:t>st</w:t>
      </w:r>
      <w:r>
        <w:rPr>
          <w:rFonts w:ascii="Arial" w:hAnsi="Arial" w:cs="黑体"/>
          <w:b/>
          <w:sz w:val="24"/>
          <w:szCs w:val="24"/>
        </w:rPr>
        <w:t xml:space="preserve"> – 25</w:t>
      </w:r>
      <w:r>
        <w:rPr>
          <w:rFonts w:ascii="Arial" w:hAnsi="Arial" w:cs="黑体"/>
          <w:b/>
          <w:sz w:val="24"/>
          <w:szCs w:val="24"/>
          <w:vertAlign w:val="superscript"/>
        </w:rPr>
        <w:t>th</w:t>
      </w:r>
      <w:r>
        <w:rPr>
          <w:rFonts w:ascii="Arial" w:hAnsi="Arial" w:cs="黑体" w:hint="eastAsia"/>
          <w:b/>
          <w:sz w:val="24"/>
          <w:szCs w:val="24"/>
        </w:rPr>
        <w:t xml:space="preserve"> </w:t>
      </w:r>
      <w:r>
        <w:rPr>
          <w:rFonts w:ascii="Arial" w:hAnsi="Arial" w:cs="黑体"/>
          <w:b/>
          <w:sz w:val="24"/>
          <w:szCs w:val="24"/>
        </w:rPr>
        <w:t>Aug,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E86A14" w14:paraId="4120E5C6" w14:textId="77777777">
        <w:trPr>
          <w:gridBefore w:val="1"/>
          <w:wBefore w:w="47" w:type="dxa"/>
        </w:trPr>
        <w:tc>
          <w:tcPr>
            <w:tcW w:w="9641" w:type="dxa"/>
            <w:gridSpan w:val="10"/>
            <w:tcBorders>
              <w:top w:val="single" w:sz="4" w:space="0" w:color="auto"/>
              <w:left w:val="single" w:sz="4" w:space="0" w:color="auto"/>
              <w:right w:val="single" w:sz="4" w:space="0" w:color="auto"/>
            </w:tcBorders>
          </w:tcPr>
          <w:p w14:paraId="3EE0621E" w14:textId="77777777" w:rsidR="00E86A14" w:rsidRDefault="00D40F86">
            <w:pPr>
              <w:spacing w:after="0"/>
              <w:jc w:val="right"/>
              <w:rPr>
                <w:rFonts w:ascii="Arial" w:hAnsi="Arial"/>
                <w:i/>
              </w:rPr>
            </w:pPr>
            <w:r>
              <w:rPr>
                <w:rFonts w:ascii="Arial" w:hAnsi="Arial"/>
                <w:i/>
                <w:sz w:val="14"/>
              </w:rPr>
              <w:t>CR-Form-v12.2</w:t>
            </w:r>
          </w:p>
        </w:tc>
      </w:tr>
      <w:tr w:rsidR="00E86A14" w14:paraId="12561D30" w14:textId="77777777">
        <w:trPr>
          <w:gridBefore w:val="1"/>
          <w:wBefore w:w="47" w:type="dxa"/>
        </w:trPr>
        <w:tc>
          <w:tcPr>
            <w:tcW w:w="9641" w:type="dxa"/>
            <w:gridSpan w:val="10"/>
            <w:tcBorders>
              <w:left w:val="single" w:sz="4" w:space="0" w:color="auto"/>
              <w:right w:val="single" w:sz="4" w:space="0" w:color="auto"/>
            </w:tcBorders>
          </w:tcPr>
          <w:p w14:paraId="261BC4B5" w14:textId="77777777" w:rsidR="00E86A14" w:rsidRDefault="00D40F86">
            <w:pPr>
              <w:spacing w:after="0"/>
              <w:jc w:val="center"/>
              <w:rPr>
                <w:rFonts w:ascii="Arial" w:hAnsi="Arial"/>
              </w:rPr>
            </w:pPr>
            <w:r>
              <w:rPr>
                <w:rFonts w:ascii="Arial" w:hAnsi="Arial"/>
                <w:b/>
                <w:sz w:val="32"/>
              </w:rPr>
              <w:t>CHANGE REQUEST</w:t>
            </w:r>
          </w:p>
        </w:tc>
      </w:tr>
      <w:tr w:rsidR="00E86A14" w14:paraId="0152FB2B" w14:textId="77777777">
        <w:trPr>
          <w:gridBefore w:val="1"/>
          <w:wBefore w:w="47" w:type="dxa"/>
        </w:trPr>
        <w:tc>
          <w:tcPr>
            <w:tcW w:w="9641" w:type="dxa"/>
            <w:gridSpan w:val="10"/>
            <w:tcBorders>
              <w:left w:val="single" w:sz="4" w:space="0" w:color="auto"/>
              <w:right w:val="single" w:sz="4" w:space="0" w:color="auto"/>
            </w:tcBorders>
          </w:tcPr>
          <w:p w14:paraId="0CAA6E37" w14:textId="77777777" w:rsidR="00E86A14" w:rsidRDefault="00E86A14">
            <w:pPr>
              <w:spacing w:after="0"/>
              <w:rPr>
                <w:rFonts w:ascii="Arial" w:hAnsi="Arial"/>
                <w:sz w:val="8"/>
                <w:szCs w:val="8"/>
              </w:rPr>
            </w:pPr>
          </w:p>
        </w:tc>
      </w:tr>
      <w:tr w:rsidR="00E86A14" w14:paraId="407340ED" w14:textId="77777777">
        <w:trPr>
          <w:gridBefore w:val="1"/>
          <w:wBefore w:w="47" w:type="dxa"/>
        </w:trPr>
        <w:tc>
          <w:tcPr>
            <w:tcW w:w="142" w:type="dxa"/>
            <w:tcBorders>
              <w:left w:val="single" w:sz="4" w:space="0" w:color="auto"/>
            </w:tcBorders>
          </w:tcPr>
          <w:p w14:paraId="677A4329" w14:textId="77777777" w:rsidR="00E86A14" w:rsidRDefault="00E86A14">
            <w:pPr>
              <w:spacing w:after="0"/>
              <w:jc w:val="right"/>
              <w:rPr>
                <w:rFonts w:ascii="Arial" w:hAnsi="Arial"/>
              </w:rPr>
            </w:pPr>
          </w:p>
        </w:tc>
        <w:tc>
          <w:tcPr>
            <w:tcW w:w="1559" w:type="dxa"/>
            <w:shd w:val="pct30" w:color="FFFF00" w:fill="auto"/>
          </w:tcPr>
          <w:p w14:paraId="586F71FB" w14:textId="77777777" w:rsidR="00E86A14" w:rsidRDefault="00D40F86">
            <w:pPr>
              <w:spacing w:after="0"/>
              <w:jc w:val="right"/>
              <w:rPr>
                <w:rFonts w:ascii="Arial" w:hAnsi="Arial"/>
                <w:b/>
                <w:sz w:val="28"/>
              </w:rPr>
            </w:pPr>
            <w:r>
              <w:rPr>
                <w:rFonts w:ascii="Arial" w:hAnsi="Arial"/>
                <w:b/>
                <w:sz w:val="28"/>
              </w:rPr>
              <w:t>38.331</w:t>
            </w:r>
          </w:p>
        </w:tc>
        <w:tc>
          <w:tcPr>
            <w:tcW w:w="709" w:type="dxa"/>
          </w:tcPr>
          <w:p w14:paraId="467499AD" w14:textId="77777777" w:rsidR="00E86A14" w:rsidRDefault="00D40F86">
            <w:pPr>
              <w:spacing w:after="0"/>
              <w:jc w:val="center"/>
              <w:rPr>
                <w:rFonts w:ascii="Arial" w:hAnsi="Arial"/>
              </w:rPr>
            </w:pPr>
            <w:r>
              <w:rPr>
                <w:rFonts w:ascii="Arial" w:hAnsi="Arial"/>
                <w:b/>
                <w:sz w:val="28"/>
              </w:rPr>
              <w:t>CR</w:t>
            </w:r>
          </w:p>
        </w:tc>
        <w:tc>
          <w:tcPr>
            <w:tcW w:w="1276" w:type="dxa"/>
            <w:shd w:val="pct30" w:color="FFFF00" w:fill="auto"/>
          </w:tcPr>
          <w:p w14:paraId="0238667B" w14:textId="0F8176CA" w:rsidR="00E86A14" w:rsidRDefault="00E37D8C">
            <w:pPr>
              <w:spacing w:after="0"/>
              <w:jc w:val="right"/>
              <w:rPr>
                <w:rFonts w:ascii="Arial" w:hAnsi="Arial"/>
                <w:lang w:eastAsia="zh-CN"/>
              </w:rPr>
            </w:pPr>
            <w:r w:rsidRPr="00E37D8C">
              <w:rPr>
                <w:rFonts w:ascii="Arial" w:hAnsi="Arial" w:hint="eastAsia"/>
                <w:b/>
                <w:sz w:val="28"/>
              </w:rPr>
              <w:t>4</w:t>
            </w:r>
            <w:r w:rsidRPr="00E37D8C">
              <w:rPr>
                <w:rFonts w:ascii="Arial" w:hAnsi="Arial"/>
                <w:b/>
                <w:sz w:val="28"/>
              </w:rPr>
              <w:t>192</w:t>
            </w:r>
          </w:p>
        </w:tc>
        <w:tc>
          <w:tcPr>
            <w:tcW w:w="709" w:type="dxa"/>
          </w:tcPr>
          <w:p w14:paraId="48C02DFC" w14:textId="77777777" w:rsidR="00E86A14" w:rsidRDefault="00D40F86">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FB10A53" w14:textId="6D8A86AF" w:rsidR="00E86A14" w:rsidRDefault="00E37D8C" w:rsidP="00E37D8C">
            <w:pPr>
              <w:spacing w:after="0"/>
              <w:ind w:right="281"/>
              <w:jc w:val="right"/>
              <w:rPr>
                <w:rFonts w:ascii="Arial" w:hAnsi="Arial"/>
                <w:b/>
                <w:lang w:eastAsia="zh-CN"/>
              </w:rPr>
            </w:pPr>
            <w:r w:rsidRPr="00E37D8C">
              <w:rPr>
                <w:rFonts w:ascii="Arial" w:hAnsi="Arial" w:hint="eastAsia"/>
                <w:b/>
                <w:sz w:val="28"/>
              </w:rPr>
              <w:t>-</w:t>
            </w:r>
          </w:p>
        </w:tc>
        <w:tc>
          <w:tcPr>
            <w:tcW w:w="2410" w:type="dxa"/>
          </w:tcPr>
          <w:p w14:paraId="15E5BA3E" w14:textId="77777777" w:rsidR="00E86A14" w:rsidRDefault="00D40F86">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292696D2" w14:textId="47BF638D" w:rsidR="00E86A14" w:rsidRDefault="00D40F86" w:rsidP="00A60373">
            <w:pPr>
              <w:spacing w:after="0"/>
              <w:jc w:val="center"/>
              <w:rPr>
                <w:rFonts w:ascii="Arial" w:hAnsi="Arial"/>
                <w:sz w:val="28"/>
              </w:rPr>
            </w:pPr>
            <w:r>
              <w:rPr>
                <w:rFonts w:ascii="Arial" w:hAnsi="Arial"/>
                <w:b/>
                <w:sz w:val="28"/>
              </w:rPr>
              <w:t>17.</w:t>
            </w:r>
            <w:r w:rsidR="00A60373">
              <w:rPr>
                <w:rFonts w:ascii="Arial" w:hAnsi="Arial"/>
                <w:b/>
                <w:sz w:val="28"/>
              </w:rPr>
              <w:t>5</w:t>
            </w:r>
            <w:r>
              <w:rPr>
                <w:rFonts w:ascii="Arial" w:hAnsi="Arial"/>
                <w:b/>
                <w:sz w:val="28"/>
              </w:rPr>
              <w:t>.0</w:t>
            </w:r>
          </w:p>
        </w:tc>
        <w:tc>
          <w:tcPr>
            <w:tcW w:w="143" w:type="dxa"/>
            <w:gridSpan w:val="2"/>
            <w:tcBorders>
              <w:right w:val="single" w:sz="4" w:space="0" w:color="auto"/>
            </w:tcBorders>
          </w:tcPr>
          <w:p w14:paraId="4874B5E7" w14:textId="77777777" w:rsidR="00E86A14" w:rsidRDefault="00E86A14">
            <w:pPr>
              <w:spacing w:after="0"/>
              <w:rPr>
                <w:rFonts w:ascii="Arial" w:hAnsi="Arial"/>
              </w:rPr>
            </w:pPr>
          </w:p>
        </w:tc>
      </w:tr>
      <w:tr w:rsidR="00E86A14" w14:paraId="17EC6D47" w14:textId="77777777">
        <w:trPr>
          <w:gridBefore w:val="1"/>
          <w:wBefore w:w="47" w:type="dxa"/>
          <w:trHeight w:val="73"/>
        </w:trPr>
        <w:tc>
          <w:tcPr>
            <w:tcW w:w="9641" w:type="dxa"/>
            <w:gridSpan w:val="10"/>
            <w:tcBorders>
              <w:left w:val="single" w:sz="4" w:space="0" w:color="auto"/>
              <w:right w:val="single" w:sz="4" w:space="0" w:color="auto"/>
            </w:tcBorders>
          </w:tcPr>
          <w:p w14:paraId="208E8E0E" w14:textId="77777777" w:rsidR="00E86A14" w:rsidRDefault="00E86A14">
            <w:pPr>
              <w:spacing w:after="0"/>
              <w:rPr>
                <w:rFonts w:ascii="Arial" w:hAnsi="Arial"/>
              </w:rPr>
            </w:pPr>
          </w:p>
        </w:tc>
      </w:tr>
      <w:tr w:rsidR="00E86A14" w14:paraId="15F7664E" w14:textId="77777777">
        <w:trPr>
          <w:gridBefore w:val="1"/>
          <w:wBefore w:w="47" w:type="dxa"/>
        </w:trPr>
        <w:tc>
          <w:tcPr>
            <w:tcW w:w="9641" w:type="dxa"/>
            <w:gridSpan w:val="10"/>
            <w:tcBorders>
              <w:top w:val="single" w:sz="4" w:space="0" w:color="auto"/>
            </w:tcBorders>
          </w:tcPr>
          <w:p w14:paraId="64290D7D" w14:textId="77777777" w:rsidR="00E86A14" w:rsidRDefault="00D40F86">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E86A14" w14:paraId="11D10408" w14:textId="77777777">
        <w:trPr>
          <w:gridAfter w:val="1"/>
          <w:wAfter w:w="47" w:type="dxa"/>
        </w:trPr>
        <w:tc>
          <w:tcPr>
            <w:tcW w:w="9641" w:type="dxa"/>
            <w:gridSpan w:val="10"/>
          </w:tcPr>
          <w:p w14:paraId="4F1C7568" w14:textId="77777777" w:rsidR="00E86A14" w:rsidRDefault="00E86A14">
            <w:pPr>
              <w:spacing w:after="0"/>
              <w:rPr>
                <w:rFonts w:ascii="Arial" w:hAnsi="Arial"/>
                <w:sz w:val="8"/>
                <w:szCs w:val="8"/>
              </w:rPr>
            </w:pPr>
          </w:p>
        </w:tc>
      </w:tr>
    </w:tbl>
    <w:p w14:paraId="1A9453F1" w14:textId="77777777" w:rsidR="00E86A14" w:rsidRDefault="00E86A14">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6A14" w14:paraId="25A9F4E1" w14:textId="77777777">
        <w:tc>
          <w:tcPr>
            <w:tcW w:w="2835" w:type="dxa"/>
          </w:tcPr>
          <w:p w14:paraId="4764FE65" w14:textId="77777777" w:rsidR="00E86A14" w:rsidRDefault="00D40F86">
            <w:pPr>
              <w:tabs>
                <w:tab w:val="right" w:pos="2751"/>
              </w:tabs>
              <w:spacing w:after="0"/>
              <w:rPr>
                <w:rFonts w:ascii="Arial" w:hAnsi="Arial"/>
                <w:b/>
                <w:i/>
              </w:rPr>
            </w:pPr>
            <w:r>
              <w:rPr>
                <w:rFonts w:ascii="Arial" w:hAnsi="Arial"/>
                <w:b/>
                <w:i/>
              </w:rPr>
              <w:t>Proposed change affects:</w:t>
            </w:r>
          </w:p>
        </w:tc>
        <w:tc>
          <w:tcPr>
            <w:tcW w:w="1418" w:type="dxa"/>
          </w:tcPr>
          <w:p w14:paraId="08804B3A" w14:textId="77777777" w:rsidR="00E86A14" w:rsidRDefault="00D40F86">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9E14" w14:textId="77777777" w:rsidR="00E86A14" w:rsidRDefault="00E86A14">
            <w:pPr>
              <w:spacing w:after="0"/>
              <w:jc w:val="center"/>
              <w:rPr>
                <w:rFonts w:ascii="Arial" w:hAnsi="Arial"/>
                <w:b/>
                <w:caps/>
              </w:rPr>
            </w:pPr>
          </w:p>
        </w:tc>
        <w:tc>
          <w:tcPr>
            <w:tcW w:w="709" w:type="dxa"/>
            <w:tcBorders>
              <w:left w:val="single" w:sz="4" w:space="0" w:color="auto"/>
            </w:tcBorders>
          </w:tcPr>
          <w:p w14:paraId="77072CF8" w14:textId="77777777" w:rsidR="00E86A14" w:rsidRDefault="00D40F86">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51FC6" w14:textId="77777777" w:rsidR="00E86A14" w:rsidRDefault="00D40F86">
            <w:pPr>
              <w:spacing w:after="0"/>
              <w:jc w:val="center"/>
              <w:rPr>
                <w:rFonts w:ascii="Arial" w:hAnsi="Arial"/>
                <w:b/>
                <w:caps/>
              </w:rPr>
            </w:pPr>
            <w:r>
              <w:rPr>
                <w:rFonts w:ascii="Arial" w:hAnsi="Arial"/>
                <w:b/>
                <w:caps/>
              </w:rPr>
              <w:t>X</w:t>
            </w:r>
          </w:p>
        </w:tc>
        <w:tc>
          <w:tcPr>
            <w:tcW w:w="2126" w:type="dxa"/>
          </w:tcPr>
          <w:p w14:paraId="01B0EE89" w14:textId="77777777" w:rsidR="00E86A14" w:rsidRDefault="00D40F86">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BBE0E" w14:textId="77777777" w:rsidR="00E86A14" w:rsidRDefault="00D40F86">
            <w:pPr>
              <w:spacing w:after="0"/>
              <w:jc w:val="center"/>
              <w:rPr>
                <w:rFonts w:ascii="Arial" w:hAnsi="Arial"/>
                <w:b/>
                <w:caps/>
              </w:rPr>
            </w:pPr>
            <w:r>
              <w:rPr>
                <w:rFonts w:ascii="Arial" w:hAnsi="Arial"/>
                <w:b/>
                <w:caps/>
              </w:rPr>
              <w:t>X</w:t>
            </w:r>
          </w:p>
        </w:tc>
        <w:tc>
          <w:tcPr>
            <w:tcW w:w="1418" w:type="dxa"/>
            <w:tcBorders>
              <w:left w:val="nil"/>
            </w:tcBorders>
          </w:tcPr>
          <w:p w14:paraId="6C771972" w14:textId="77777777" w:rsidR="00E86A14" w:rsidRDefault="00D40F86">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80CA5" w14:textId="77777777" w:rsidR="00E86A14" w:rsidRDefault="00E86A14">
            <w:pPr>
              <w:spacing w:after="0"/>
              <w:jc w:val="center"/>
              <w:rPr>
                <w:rFonts w:ascii="Arial" w:hAnsi="Arial"/>
                <w:b/>
                <w:bCs/>
                <w:caps/>
              </w:rPr>
            </w:pPr>
          </w:p>
        </w:tc>
      </w:tr>
    </w:tbl>
    <w:p w14:paraId="0424148A" w14:textId="77777777" w:rsidR="00E86A14" w:rsidRDefault="00E86A14">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E86A14" w14:paraId="37F0784C" w14:textId="77777777">
        <w:tc>
          <w:tcPr>
            <w:tcW w:w="9739" w:type="dxa"/>
            <w:gridSpan w:val="15"/>
          </w:tcPr>
          <w:p w14:paraId="77349978" w14:textId="77777777" w:rsidR="00E86A14" w:rsidRDefault="00E86A14">
            <w:pPr>
              <w:spacing w:after="0"/>
              <w:rPr>
                <w:rFonts w:ascii="Arial" w:hAnsi="Arial"/>
                <w:sz w:val="8"/>
                <w:szCs w:val="8"/>
              </w:rPr>
            </w:pPr>
          </w:p>
        </w:tc>
      </w:tr>
      <w:tr w:rsidR="00E86A14" w14:paraId="10A8FD48" w14:textId="77777777">
        <w:tc>
          <w:tcPr>
            <w:tcW w:w="2368" w:type="dxa"/>
            <w:tcBorders>
              <w:top w:val="single" w:sz="4" w:space="0" w:color="auto"/>
              <w:left w:val="single" w:sz="4" w:space="0" w:color="auto"/>
            </w:tcBorders>
          </w:tcPr>
          <w:p w14:paraId="1F43BE13" w14:textId="77777777" w:rsidR="00E86A14" w:rsidRDefault="00D40F86">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04DF96CE" w14:textId="4DF1B80F" w:rsidR="00E86A14" w:rsidRPr="00E37D8C" w:rsidRDefault="00A60373">
            <w:pPr>
              <w:tabs>
                <w:tab w:val="left" w:pos="1759"/>
              </w:tabs>
              <w:spacing w:after="0"/>
              <w:ind w:left="100"/>
              <w:rPr>
                <w:rFonts w:ascii="Arial" w:hAnsi="Arial" w:cs="Arial"/>
              </w:rPr>
            </w:pPr>
            <w:r w:rsidRPr="00E37D8C">
              <w:rPr>
                <w:rFonts w:ascii="Arial" w:hAnsi="Arial" w:cs="Arial"/>
              </w:rPr>
              <w:t>Miscellaneous RRC corrections for MBS</w:t>
            </w:r>
          </w:p>
        </w:tc>
      </w:tr>
      <w:tr w:rsidR="00E86A14" w14:paraId="2A7179A9" w14:textId="77777777">
        <w:tc>
          <w:tcPr>
            <w:tcW w:w="2368" w:type="dxa"/>
            <w:tcBorders>
              <w:left w:val="single" w:sz="4" w:space="0" w:color="auto"/>
            </w:tcBorders>
          </w:tcPr>
          <w:p w14:paraId="3E097F95"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0D705B76" w14:textId="77777777" w:rsidR="00E86A14" w:rsidRDefault="00E86A14">
            <w:pPr>
              <w:spacing w:after="0"/>
              <w:rPr>
                <w:rFonts w:ascii="Arial" w:hAnsi="Arial"/>
                <w:sz w:val="8"/>
                <w:szCs w:val="8"/>
              </w:rPr>
            </w:pPr>
          </w:p>
        </w:tc>
      </w:tr>
      <w:tr w:rsidR="00E86A14" w14:paraId="448FF8D3" w14:textId="77777777">
        <w:tc>
          <w:tcPr>
            <w:tcW w:w="2368" w:type="dxa"/>
            <w:tcBorders>
              <w:left w:val="single" w:sz="4" w:space="0" w:color="auto"/>
            </w:tcBorders>
          </w:tcPr>
          <w:p w14:paraId="5E552049" w14:textId="77777777" w:rsidR="00E86A14" w:rsidRDefault="00D40F86">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02C46CD6" w14:textId="58748501" w:rsidR="00E86A14" w:rsidRDefault="00D40F86">
            <w:pPr>
              <w:spacing w:after="0"/>
              <w:ind w:left="100"/>
              <w:rPr>
                <w:rFonts w:ascii="Arial" w:hAnsi="Arial"/>
                <w:lang w:eastAsia="zh-CN"/>
              </w:rPr>
            </w:pPr>
            <w:r>
              <w:rPr>
                <w:rFonts w:ascii="Arial" w:hAnsi="Arial"/>
              </w:rPr>
              <w:t xml:space="preserve">Huawei, </w:t>
            </w:r>
            <w:r w:rsidR="0082302F">
              <w:rPr>
                <w:rFonts w:ascii="Arial" w:hAnsi="Arial"/>
              </w:rPr>
              <w:t xml:space="preserve">CBN, </w:t>
            </w:r>
            <w:bookmarkStart w:id="1" w:name="_GoBack"/>
            <w:bookmarkEnd w:id="1"/>
            <w:r>
              <w:rPr>
                <w:rFonts w:ascii="Arial" w:hAnsi="Arial"/>
              </w:rPr>
              <w:t>HiSilicon</w:t>
            </w:r>
          </w:p>
        </w:tc>
      </w:tr>
      <w:tr w:rsidR="00E86A14" w14:paraId="61286348" w14:textId="77777777">
        <w:tc>
          <w:tcPr>
            <w:tcW w:w="2368" w:type="dxa"/>
            <w:tcBorders>
              <w:left w:val="single" w:sz="4" w:space="0" w:color="auto"/>
            </w:tcBorders>
          </w:tcPr>
          <w:p w14:paraId="6249A180" w14:textId="77777777" w:rsidR="00E86A14" w:rsidRDefault="00D40F86">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DC59D17" w14:textId="77777777" w:rsidR="00E86A14" w:rsidRDefault="00D40F86">
            <w:pPr>
              <w:spacing w:after="0"/>
              <w:ind w:left="100"/>
              <w:rPr>
                <w:rFonts w:ascii="Arial" w:hAnsi="Arial"/>
              </w:rPr>
            </w:pPr>
            <w:r>
              <w:rPr>
                <w:rFonts w:ascii="Arial" w:hAnsi="Arial"/>
              </w:rPr>
              <w:t>R2</w:t>
            </w:r>
          </w:p>
        </w:tc>
      </w:tr>
      <w:tr w:rsidR="00E86A14" w14:paraId="3AC6DBB3" w14:textId="77777777">
        <w:tc>
          <w:tcPr>
            <w:tcW w:w="2368" w:type="dxa"/>
            <w:tcBorders>
              <w:left w:val="single" w:sz="4" w:space="0" w:color="auto"/>
            </w:tcBorders>
          </w:tcPr>
          <w:p w14:paraId="65759885"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6B691E93" w14:textId="77777777" w:rsidR="00E86A14" w:rsidRDefault="00E86A14">
            <w:pPr>
              <w:spacing w:after="0"/>
              <w:rPr>
                <w:rFonts w:ascii="Arial" w:hAnsi="Arial"/>
                <w:sz w:val="8"/>
                <w:szCs w:val="8"/>
              </w:rPr>
            </w:pPr>
          </w:p>
        </w:tc>
      </w:tr>
      <w:tr w:rsidR="00E86A14" w14:paraId="1E1427B1" w14:textId="77777777">
        <w:tc>
          <w:tcPr>
            <w:tcW w:w="2368" w:type="dxa"/>
            <w:tcBorders>
              <w:left w:val="single" w:sz="4" w:space="0" w:color="auto"/>
            </w:tcBorders>
          </w:tcPr>
          <w:p w14:paraId="79E723E3" w14:textId="77777777" w:rsidR="00E86A14" w:rsidRDefault="00D40F86">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3358AEB5" w14:textId="77777777" w:rsidR="00E86A14" w:rsidRDefault="00D40F86">
            <w:pPr>
              <w:spacing w:after="0"/>
              <w:ind w:left="100"/>
              <w:rPr>
                <w:rFonts w:ascii="Arial" w:hAnsi="Arial"/>
              </w:rPr>
            </w:pPr>
            <w:r>
              <w:rPr>
                <w:rFonts w:ascii="Arial" w:hAnsi="Arial"/>
              </w:rPr>
              <w:t>NR_MBS-Core</w:t>
            </w:r>
          </w:p>
        </w:tc>
        <w:tc>
          <w:tcPr>
            <w:tcW w:w="994" w:type="dxa"/>
            <w:tcBorders>
              <w:left w:val="nil"/>
            </w:tcBorders>
          </w:tcPr>
          <w:p w14:paraId="6C331750" w14:textId="77777777" w:rsidR="00E86A14" w:rsidRDefault="00E86A14">
            <w:pPr>
              <w:spacing w:after="0"/>
              <w:ind w:right="100"/>
              <w:rPr>
                <w:rFonts w:ascii="Arial" w:hAnsi="Arial"/>
              </w:rPr>
            </w:pPr>
          </w:p>
        </w:tc>
        <w:tc>
          <w:tcPr>
            <w:tcW w:w="1417" w:type="dxa"/>
            <w:gridSpan w:val="4"/>
            <w:tcBorders>
              <w:left w:val="nil"/>
            </w:tcBorders>
          </w:tcPr>
          <w:p w14:paraId="7F1255CA" w14:textId="77777777" w:rsidR="00E86A14" w:rsidRDefault="00D40F86">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7D721ECA" w14:textId="77777777" w:rsidR="00E86A14" w:rsidRDefault="00D40F86">
            <w:pPr>
              <w:spacing w:after="0"/>
              <w:ind w:left="100"/>
              <w:rPr>
                <w:rFonts w:ascii="Arial" w:hAnsi="Arial"/>
                <w:lang w:eastAsia="zh-CN"/>
              </w:rPr>
            </w:pPr>
            <w:r>
              <w:rPr>
                <w:rFonts w:ascii="Arial" w:hAnsi="Arial" w:hint="eastAsia"/>
                <w:lang w:eastAsia="zh-CN"/>
              </w:rPr>
              <w:t>2</w:t>
            </w:r>
            <w:r>
              <w:rPr>
                <w:rFonts w:ascii="Arial" w:hAnsi="Arial"/>
                <w:lang w:eastAsia="zh-CN"/>
              </w:rPr>
              <w:t>023-08-11</w:t>
            </w:r>
          </w:p>
        </w:tc>
      </w:tr>
      <w:tr w:rsidR="00E86A14" w14:paraId="745264C4" w14:textId="77777777">
        <w:tc>
          <w:tcPr>
            <w:tcW w:w="2368" w:type="dxa"/>
            <w:tcBorders>
              <w:left w:val="single" w:sz="4" w:space="0" w:color="auto"/>
            </w:tcBorders>
          </w:tcPr>
          <w:p w14:paraId="064371F8" w14:textId="77777777" w:rsidR="00E86A14" w:rsidRDefault="00E86A14">
            <w:pPr>
              <w:spacing w:after="0"/>
              <w:rPr>
                <w:rFonts w:ascii="Arial" w:hAnsi="Arial"/>
                <w:b/>
                <w:i/>
                <w:sz w:val="8"/>
                <w:szCs w:val="8"/>
              </w:rPr>
            </w:pPr>
          </w:p>
        </w:tc>
        <w:tc>
          <w:tcPr>
            <w:tcW w:w="1035" w:type="dxa"/>
            <w:gridSpan w:val="6"/>
          </w:tcPr>
          <w:p w14:paraId="6477E134" w14:textId="77777777" w:rsidR="00E86A14" w:rsidRDefault="00E86A14">
            <w:pPr>
              <w:spacing w:after="0"/>
              <w:rPr>
                <w:rFonts w:ascii="Arial" w:hAnsi="Arial"/>
                <w:sz w:val="8"/>
                <w:szCs w:val="8"/>
              </w:rPr>
            </w:pPr>
          </w:p>
        </w:tc>
        <w:tc>
          <w:tcPr>
            <w:tcW w:w="2694" w:type="dxa"/>
            <w:gridSpan w:val="2"/>
          </w:tcPr>
          <w:p w14:paraId="660764E0" w14:textId="77777777" w:rsidR="00E86A14" w:rsidRDefault="00E86A14">
            <w:pPr>
              <w:spacing w:after="0"/>
              <w:rPr>
                <w:rFonts w:ascii="Arial" w:hAnsi="Arial"/>
                <w:sz w:val="8"/>
                <w:szCs w:val="8"/>
              </w:rPr>
            </w:pPr>
          </w:p>
        </w:tc>
        <w:tc>
          <w:tcPr>
            <w:tcW w:w="1417" w:type="dxa"/>
            <w:gridSpan w:val="4"/>
          </w:tcPr>
          <w:p w14:paraId="44B5CF2C" w14:textId="77777777" w:rsidR="00E86A14" w:rsidRDefault="00E86A14">
            <w:pPr>
              <w:spacing w:after="0"/>
              <w:rPr>
                <w:rFonts w:ascii="Arial" w:hAnsi="Arial"/>
                <w:sz w:val="8"/>
                <w:szCs w:val="8"/>
              </w:rPr>
            </w:pPr>
          </w:p>
        </w:tc>
        <w:tc>
          <w:tcPr>
            <w:tcW w:w="2225" w:type="dxa"/>
            <w:gridSpan w:val="2"/>
            <w:tcBorders>
              <w:right w:val="single" w:sz="4" w:space="0" w:color="auto"/>
            </w:tcBorders>
          </w:tcPr>
          <w:p w14:paraId="0DD9B71C" w14:textId="77777777" w:rsidR="00E86A14" w:rsidRDefault="00E86A14">
            <w:pPr>
              <w:spacing w:after="0"/>
              <w:rPr>
                <w:rFonts w:ascii="Arial" w:hAnsi="Arial"/>
                <w:sz w:val="8"/>
                <w:szCs w:val="8"/>
              </w:rPr>
            </w:pPr>
          </w:p>
        </w:tc>
      </w:tr>
      <w:tr w:rsidR="00E86A14" w14:paraId="6CB97851" w14:textId="77777777">
        <w:trPr>
          <w:cantSplit/>
        </w:trPr>
        <w:tc>
          <w:tcPr>
            <w:tcW w:w="2368" w:type="dxa"/>
            <w:tcBorders>
              <w:left w:val="single" w:sz="4" w:space="0" w:color="auto"/>
            </w:tcBorders>
          </w:tcPr>
          <w:p w14:paraId="17F0AADE" w14:textId="77777777" w:rsidR="00E86A14" w:rsidRDefault="00D40F86">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06D7BD46" w14:textId="77777777" w:rsidR="00E86A14" w:rsidRDefault="00D40F86">
            <w:pPr>
              <w:spacing w:after="0"/>
              <w:ind w:left="100"/>
              <w:rPr>
                <w:rFonts w:ascii="Arial" w:hAnsi="Arial"/>
                <w:b/>
              </w:rPr>
            </w:pPr>
            <w:r>
              <w:rPr>
                <w:rFonts w:ascii="Arial" w:hAnsi="Arial"/>
                <w:b/>
              </w:rPr>
              <w:t>F</w:t>
            </w:r>
          </w:p>
        </w:tc>
        <w:tc>
          <w:tcPr>
            <w:tcW w:w="3445" w:type="dxa"/>
            <w:gridSpan w:val="7"/>
            <w:tcBorders>
              <w:left w:val="nil"/>
            </w:tcBorders>
          </w:tcPr>
          <w:p w14:paraId="1D84E9DE" w14:textId="77777777" w:rsidR="00E86A14" w:rsidRDefault="00E86A14">
            <w:pPr>
              <w:spacing w:after="0"/>
              <w:rPr>
                <w:rFonts w:ascii="Arial" w:hAnsi="Arial"/>
              </w:rPr>
            </w:pPr>
          </w:p>
        </w:tc>
        <w:tc>
          <w:tcPr>
            <w:tcW w:w="1417" w:type="dxa"/>
            <w:gridSpan w:val="4"/>
            <w:tcBorders>
              <w:left w:val="nil"/>
            </w:tcBorders>
          </w:tcPr>
          <w:p w14:paraId="0F0CAF69" w14:textId="77777777" w:rsidR="00E86A14" w:rsidRDefault="00D40F86">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74B206BD" w14:textId="77777777" w:rsidR="00E86A14" w:rsidRDefault="00D40F86">
            <w:pPr>
              <w:spacing w:after="0"/>
              <w:ind w:left="100"/>
              <w:rPr>
                <w:rFonts w:ascii="Arial" w:hAnsi="Arial"/>
              </w:rPr>
            </w:pPr>
            <w:r>
              <w:rPr>
                <w:rFonts w:ascii="Arial" w:hAnsi="Arial"/>
              </w:rPr>
              <w:t>Rel-17</w:t>
            </w:r>
          </w:p>
        </w:tc>
      </w:tr>
      <w:tr w:rsidR="00E86A14" w14:paraId="14B12ECB" w14:textId="77777777">
        <w:tc>
          <w:tcPr>
            <w:tcW w:w="2368" w:type="dxa"/>
            <w:tcBorders>
              <w:left w:val="single" w:sz="4" w:space="0" w:color="auto"/>
              <w:bottom w:val="single" w:sz="4" w:space="0" w:color="auto"/>
            </w:tcBorders>
          </w:tcPr>
          <w:p w14:paraId="2249BEC7" w14:textId="77777777" w:rsidR="00E86A14" w:rsidRDefault="00E86A14">
            <w:pPr>
              <w:spacing w:after="0"/>
              <w:rPr>
                <w:rFonts w:ascii="Arial" w:hAnsi="Arial"/>
                <w:b/>
                <w:i/>
              </w:rPr>
            </w:pPr>
          </w:p>
        </w:tc>
        <w:tc>
          <w:tcPr>
            <w:tcW w:w="4153" w:type="dxa"/>
            <w:gridSpan w:val="11"/>
            <w:tcBorders>
              <w:bottom w:val="single" w:sz="4" w:space="0" w:color="auto"/>
            </w:tcBorders>
          </w:tcPr>
          <w:p w14:paraId="02289BCF" w14:textId="77777777" w:rsidR="00E86A14" w:rsidRDefault="00D40F86">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AEDFA8F" w14:textId="77777777" w:rsidR="00E86A14" w:rsidRDefault="00D40F86">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46B24027" w14:textId="77777777" w:rsidR="00E86A14" w:rsidRDefault="00D40F86">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r>
            <w:bookmarkStart w:id="2" w:name="OLE_LINK1"/>
            <w:r>
              <w:rPr>
                <w:rFonts w:ascii="Arial" w:hAnsi="Arial"/>
                <w:i/>
                <w:sz w:val="18"/>
              </w:rPr>
              <w:t>Rel-15</w:t>
            </w:r>
            <w:r>
              <w:rPr>
                <w:rFonts w:ascii="Arial" w:hAnsi="Arial"/>
                <w:i/>
                <w:sz w:val="18"/>
              </w:rPr>
              <w:tab/>
              <w:t>(Release 15)</w:t>
            </w:r>
            <w:bookmarkEnd w:id="2"/>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F5400D8" w14:textId="77777777" w:rsidR="00E86A14" w:rsidRDefault="00D40F86">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E86A14" w14:paraId="2BE2438B" w14:textId="77777777">
        <w:tc>
          <w:tcPr>
            <w:tcW w:w="2368" w:type="dxa"/>
          </w:tcPr>
          <w:p w14:paraId="6C5CF0CB" w14:textId="77777777" w:rsidR="00E86A14" w:rsidRDefault="00E86A14">
            <w:pPr>
              <w:spacing w:after="0"/>
              <w:rPr>
                <w:rFonts w:ascii="Arial" w:hAnsi="Arial"/>
                <w:b/>
                <w:i/>
                <w:sz w:val="8"/>
                <w:szCs w:val="8"/>
              </w:rPr>
            </w:pPr>
          </w:p>
        </w:tc>
        <w:tc>
          <w:tcPr>
            <w:tcW w:w="7371" w:type="dxa"/>
            <w:gridSpan w:val="14"/>
          </w:tcPr>
          <w:p w14:paraId="448E8DC9" w14:textId="77777777" w:rsidR="00E86A14" w:rsidRDefault="00D40F86">
            <w:pPr>
              <w:spacing w:after="0"/>
              <w:rPr>
                <w:rFonts w:ascii="Arial" w:hAnsi="Arial"/>
                <w:sz w:val="8"/>
                <w:szCs w:val="8"/>
                <w:lang w:eastAsia="zh-CN"/>
              </w:rPr>
            </w:pPr>
            <w:r>
              <w:rPr>
                <w:rFonts w:ascii="Arial" w:hAnsi="Arial" w:hint="eastAsia"/>
                <w:sz w:val="8"/>
                <w:szCs w:val="8"/>
                <w:lang w:eastAsia="zh-CN"/>
              </w:rPr>
              <w:t xml:space="preserve"> </w:t>
            </w:r>
          </w:p>
        </w:tc>
      </w:tr>
      <w:tr w:rsidR="00E86A14" w14:paraId="6CFB9318" w14:textId="77777777">
        <w:tc>
          <w:tcPr>
            <w:tcW w:w="2368" w:type="dxa"/>
            <w:tcBorders>
              <w:top w:val="single" w:sz="4" w:space="0" w:color="auto"/>
              <w:left w:val="single" w:sz="4" w:space="0" w:color="auto"/>
            </w:tcBorders>
          </w:tcPr>
          <w:p w14:paraId="2245F813" w14:textId="77777777" w:rsidR="00E86A14" w:rsidRDefault="00D40F86">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714ABCCD" w14:textId="445671E0" w:rsidR="00E86A14" w:rsidRDefault="00D40F86">
            <w:pPr>
              <w:pStyle w:val="af7"/>
              <w:numPr>
                <w:ilvl w:val="0"/>
                <w:numId w:val="7"/>
              </w:numPr>
              <w:spacing w:after="0"/>
              <w:ind w:left="357" w:firstLineChars="0" w:hanging="357"/>
              <w:jc w:val="both"/>
              <w:rPr>
                <w:lang w:eastAsia="zh-CN"/>
              </w:rPr>
            </w:pPr>
            <w:r>
              <w:rPr>
                <w:lang w:eastAsia="zh-CN"/>
              </w:rPr>
              <w:t>I</w:t>
            </w:r>
            <w:r>
              <w:rPr>
                <w:rFonts w:hint="eastAsia"/>
                <w:lang w:eastAsia="zh-CN"/>
              </w:rPr>
              <w:t>n</w:t>
            </w:r>
            <w:r>
              <w:rPr>
                <w:lang w:eastAsia="zh-CN"/>
              </w:rPr>
              <w:t xml:space="preserve"> the RAN2#116bis </w:t>
            </w:r>
            <w:r>
              <w:rPr>
                <w:rFonts w:hint="eastAsia"/>
                <w:lang w:eastAsia="zh-CN"/>
              </w:rPr>
              <w:t>mee</w:t>
            </w:r>
            <w:r>
              <w:rPr>
                <w:lang w:eastAsia="zh-CN"/>
              </w:rPr>
              <w:t>ting, there were agreement</w:t>
            </w:r>
            <w:r w:rsidR="00E37D8C">
              <w:rPr>
                <w:lang w:eastAsia="zh-CN"/>
              </w:rPr>
              <w:t>s</w:t>
            </w:r>
            <w:r>
              <w:rPr>
                <w:lang w:eastAsia="zh-CN"/>
              </w:rPr>
              <w:t xml:space="preserve"> as following:</w:t>
            </w:r>
          </w:p>
          <w:p w14:paraId="5B3A04C0" w14:textId="77777777" w:rsidR="00E86A14" w:rsidRDefault="00D40F86">
            <w:pPr>
              <w:pStyle w:val="Agreement"/>
              <w:numPr>
                <w:ilvl w:val="0"/>
                <w:numId w:val="8"/>
              </w:numPr>
              <w:tabs>
                <w:tab w:val="clear" w:pos="1619"/>
                <w:tab w:val="left" w:pos="1259"/>
              </w:tabs>
              <w:spacing w:before="0"/>
              <w:ind w:left="669" w:hanging="357"/>
              <w:rPr>
                <w:sz w:val="16"/>
                <w:lang w:eastAsia="zh-CN"/>
              </w:rPr>
            </w:pPr>
            <w:r>
              <w:rPr>
                <w:sz w:val="16"/>
                <w:lang w:eastAsia="zh-CN"/>
              </w:rPr>
              <w:t>RAN2 confirms to support CFR Case E.</w:t>
            </w:r>
          </w:p>
          <w:p w14:paraId="5BD51264" w14:textId="77777777" w:rsidR="00E86A14" w:rsidRDefault="00D40F86">
            <w:pPr>
              <w:pStyle w:val="Agreement"/>
              <w:numPr>
                <w:ilvl w:val="0"/>
                <w:numId w:val="8"/>
              </w:numPr>
              <w:tabs>
                <w:tab w:val="clear" w:pos="1619"/>
                <w:tab w:val="left" w:pos="1259"/>
              </w:tabs>
              <w:spacing w:before="0"/>
              <w:ind w:left="669" w:hanging="357"/>
              <w:rPr>
                <w:sz w:val="16"/>
              </w:rPr>
            </w:pPr>
            <w:r>
              <w:rPr>
                <w:sz w:val="16"/>
              </w:rPr>
              <w:t xml:space="preserve">It is supported by configuring a CFR for MBS broadcast, </w:t>
            </w:r>
            <w:r>
              <w:rPr>
                <w:rFonts w:eastAsia="Calibri"/>
                <w:sz w:val="16"/>
              </w:rPr>
              <w:t>which fully contains th</w:t>
            </w:r>
            <w:r>
              <w:rPr>
                <w:sz w:val="16"/>
              </w:rPr>
              <w:t>e CORESET#0 in the frequency domain and has the same CP&amp;SCS as the initial BWP</w:t>
            </w:r>
            <w:r>
              <w:rPr>
                <w:rFonts w:eastAsia="Calibri"/>
                <w:sz w:val="16"/>
              </w:rPr>
              <w:t xml:space="preserve">. </w:t>
            </w:r>
          </w:p>
          <w:p w14:paraId="254CD250" w14:textId="0D2B794A" w:rsidR="00AC63DE" w:rsidRDefault="00D40F86">
            <w:pPr>
              <w:pStyle w:val="af7"/>
              <w:spacing w:before="60" w:after="240"/>
              <w:ind w:left="357" w:firstLineChars="0" w:firstLine="0"/>
              <w:jc w:val="both"/>
              <w:rPr>
                <w:lang w:eastAsia="zh-CN"/>
              </w:rPr>
            </w:pPr>
            <w:r>
              <w:rPr>
                <w:lang w:eastAsia="zh-CN"/>
              </w:rPr>
              <w:t xml:space="preserve">In the description of </w:t>
            </w:r>
            <w:proofErr w:type="spellStart"/>
            <w:r>
              <w:rPr>
                <w:i/>
                <w:lang w:eastAsia="zh-CN"/>
              </w:rPr>
              <w:t>locationAndBandwidthMulticast</w:t>
            </w:r>
            <w:proofErr w:type="spellEnd"/>
            <w:r>
              <w:rPr>
                <w:i/>
                <w:lang w:eastAsia="zh-CN"/>
              </w:rPr>
              <w:t xml:space="preserve"> </w:t>
            </w:r>
            <w:r>
              <w:rPr>
                <w:lang w:eastAsia="zh-CN"/>
              </w:rPr>
              <w:t>for Multicast CFR, it is clear that the UE shall interpret the value as resource indicator value (RIV)</w:t>
            </w:r>
            <w:r w:rsidR="00AC63DE">
              <w:rPr>
                <w:lang w:eastAsia="zh-CN"/>
              </w:rPr>
              <w:t xml:space="preserve"> as defined in TS 38.214 as follows:</w:t>
            </w:r>
            <w:r>
              <w:rPr>
                <w:lang w:eastAsia="zh-CN"/>
              </w:rPr>
              <w:t xml:space="preserve"> </w:t>
            </w:r>
          </w:p>
          <w:tbl>
            <w:tblPr>
              <w:tblStyle w:val="af1"/>
              <w:tblW w:w="0" w:type="auto"/>
              <w:tblInd w:w="378" w:type="dxa"/>
              <w:tblLayout w:type="fixed"/>
              <w:tblLook w:val="04A0" w:firstRow="1" w:lastRow="0" w:firstColumn="1" w:lastColumn="0" w:noHBand="0" w:noVBand="1"/>
            </w:tblPr>
            <w:tblGrid>
              <w:gridCol w:w="6899"/>
            </w:tblGrid>
            <w:tr w:rsidR="00AC63DE" w14:paraId="45337889" w14:textId="77777777" w:rsidTr="00AC63DE">
              <w:tc>
                <w:tcPr>
                  <w:tcW w:w="6899" w:type="dxa"/>
                </w:tcPr>
                <w:p w14:paraId="2A34B3D7" w14:textId="77777777" w:rsidR="00AC63DE" w:rsidRDefault="00AC63DE" w:rsidP="00AC63DE">
                  <w:pPr>
                    <w:pStyle w:val="Default"/>
                    <w:jc w:val="both"/>
                    <w:rPr>
                      <w:sz w:val="18"/>
                      <w:szCs w:val="18"/>
                    </w:rPr>
                  </w:pPr>
                  <w:proofErr w:type="spellStart"/>
                  <w:r>
                    <w:rPr>
                      <w:b/>
                      <w:bCs/>
                      <w:i/>
                      <w:iCs/>
                      <w:sz w:val="18"/>
                      <w:szCs w:val="18"/>
                    </w:rPr>
                    <w:t>locationAndBandwidthMulticast</w:t>
                  </w:r>
                  <w:proofErr w:type="spellEnd"/>
                  <w:r>
                    <w:rPr>
                      <w:b/>
                      <w:bCs/>
                      <w:i/>
                      <w:iCs/>
                      <w:sz w:val="18"/>
                      <w:szCs w:val="18"/>
                    </w:rPr>
                    <w:t xml:space="preserve"> </w:t>
                  </w:r>
                </w:p>
                <w:p w14:paraId="79296C7A" w14:textId="405F12F6" w:rsidR="00AC63DE" w:rsidRPr="00AC63DE" w:rsidRDefault="00AC63DE" w:rsidP="00AC63DE">
                  <w:pPr>
                    <w:pStyle w:val="af7"/>
                    <w:spacing w:before="60" w:after="240"/>
                    <w:ind w:firstLineChars="0" w:firstLine="0"/>
                    <w:jc w:val="both"/>
                    <w:rPr>
                      <w:lang w:eastAsia="zh-CN"/>
                    </w:rPr>
                  </w:pPr>
                  <w:r>
                    <w:rPr>
                      <w:sz w:val="18"/>
                      <w:szCs w:val="18"/>
                    </w:rPr>
                    <w:t xml:space="preserve">Frequency domain location and bandwidth for MBS multicast. </w:t>
                  </w:r>
                  <w:r w:rsidRPr="00AC63DE">
                    <w:rPr>
                      <w:sz w:val="18"/>
                      <w:szCs w:val="18"/>
                      <w:highlight w:val="yellow"/>
                    </w:rPr>
                    <w:t xml:space="preserve">The value of the field shall be interpreted as resource indicator value (RIV) as defined TS 38.214 [19] with assumptions as described in TS 38.213 [13], clause 12, i.e. setting N^size_BWP=275. The first PRB is a PRB determined by </w:t>
                  </w:r>
                  <w:proofErr w:type="spellStart"/>
                  <w:r w:rsidRPr="00AC63DE">
                    <w:rPr>
                      <w:sz w:val="18"/>
                      <w:szCs w:val="18"/>
                      <w:highlight w:val="yellow"/>
                    </w:rPr>
                    <w:t>subcarrierSpacing</w:t>
                  </w:r>
                  <w:proofErr w:type="spellEnd"/>
                  <w:r w:rsidRPr="00AC63DE">
                    <w:rPr>
                      <w:sz w:val="18"/>
                      <w:szCs w:val="18"/>
                      <w:highlight w:val="yellow"/>
                    </w:rPr>
                    <w:t xml:space="preserve"> of the associated BWP and </w:t>
                  </w:r>
                  <w:proofErr w:type="spellStart"/>
                  <w:r w:rsidRPr="00AC63DE">
                    <w:rPr>
                      <w:sz w:val="18"/>
                      <w:szCs w:val="18"/>
                      <w:highlight w:val="yellow"/>
                    </w:rPr>
                    <w:t>offsetToCarrier</w:t>
                  </w:r>
                  <w:proofErr w:type="spellEnd"/>
                  <w:r w:rsidRPr="00AC63DE">
                    <w:rPr>
                      <w:sz w:val="18"/>
                      <w:szCs w:val="18"/>
                      <w:highlight w:val="yellow"/>
                    </w:rPr>
                    <w:t xml:space="preserve"> corresponding to this subcarrier spacing.</w:t>
                  </w:r>
                  <w:r>
                    <w:rPr>
                      <w:sz w:val="18"/>
                      <w:szCs w:val="18"/>
                    </w:rPr>
                    <w:t xml:space="preserve"> If not configured, the UE applies the value of </w:t>
                  </w:r>
                  <w:proofErr w:type="spellStart"/>
                  <w:r>
                    <w:rPr>
                      <w:sz w:val="18"/>
                      <w:szCs w:val="18"/>
                    </w:rPr>
                    <w:t>locationAndBandwidth</w:t>
                  </w:r>
                  <w:proofErr w:type="spellEnd"/>
                  <w:r>
                    <w:rPr>
                      <w:sz w:val="18"/>
                      <w:szCs w:val="18"/>
                    </w:rPr>
                    <w:t xml:space="preserve"> of the DL BWP in which the </w:t>
                  </w:r>
                  <w:proofErr w:type="spellStart"/>
                  <w:r>
                    <w:rPr>
                      <w:sz w:val="18"/>
                      <w:szCs w:val="18"/>
                    </w:rPr>
                    <w:t>cfr-ConfigMulticast</w:t>
                  </w:r>
                  <w:proofErr w:type="spellEnd"/>
                  <w:r>
                    <w:rPr>
                      <w:sz w:val="18"/>
                      <w:szCs w:val="18"/>
                    </w:rPr>
                    <w:t xml:space="preserve"> is configured. </w:t>
                  </w:r>
                </w:p>
              </w:tc>
            </w:tr>
          </w:tbl>
          <w:p w14:paraId="06ED8173" w14:textId="77777777" w:rsidR="004876D2" w:rsidRDefault="004876D2">
            <w:pPr>
              <w:pStyle w:val="af7"/>
              <w:spacing w:before="60" w:after="240"/>
              <w:ind w:left="357" w:firstLineChars="0" w:firstLine="0"/>
              <w:jc w:val="both"/>
              <w:rPr>
                <w:lang w:eastAsia="zh-CN"/>
              </w:rPr>
            </w:pPr>
          </w:p>
          <w:p w14:paraId="6D5E7456" w14:textId="324BC566" w:rsidR="004876D2" w:rsidRDefault="004876D2">
            <w:pPr>
              <w:pStyle w:val="af7"/>
              <w:spacing w:before="60" w:after="240"/>
              <w:ind w:left="357" w:firstLineChars="0" w:firstLine="0"/>
              <w:jc w:val="both"/>
              <w:rPr>
                <w:lang w:eastAsia="zh-CN"/>
              </w:rPr>
            </w:pPr>
            <w:r>
              <w:rPr>
                <w:rFonts w:hint="eastAsia"/>
                <w:lang w:eastAsia="zh-CN"/>
              </w:rPr>
              <w:t>A</w:t>
            </w:r>
            <w:r>
              <w:rPr>
                <w:lang w:eastAsia="zh-CN"/>
              </w:rPr>
              <w:t xml:space="preserve">lso for </w:t>
            </w:r>
            <w:r w:rsidRPr="004876D2">
              <w:rPr>
                <w:i/>
                <w:lang w:eastAsia="zh-CN"/>
              </w:rPr>
              <w:t>BWP</w:t>
            </w:r>
            <w:r>
              <w:rPr>
                <w:i/>
                <w:lang w:eastAsia="zh-CN"/>
              </w:rPr>
              <w:t xml:space="preserve"> </w:t>
            </w:r>
            <w:r>
              <w:rPr>
                <w:lang w:eastAsia="zh-CN"/>
              </w:rPr>
              <w:t>configuration, the following is specified:</w:t>
            </w:r>
          </w:p>
          <w:tbl>
            <w:tblPr>
              <w:tblStyle w:val="af1"/>
              <w:tblW w:w="0" w:type="auto"/>
              <w:tblInd w:w="378" w:type="dxa"/>
              <w:tblLayout w:type="fixed"/>
              <w:tblLook w:val="04A0" w:firstRow="1" w:lastRow="0" w:firstColumn="1" w:lastColumn="0" w:noHBand="0" w:noVBand="1"/>
            </w:tblPr>
            <w:tblGrid>
              <w:gridCol w:w="6899"/>
            </w:tblGrid>
            <w:tr w:rsidR="004876D2" w14:paraId="416556CD" w14:textId="77777777" w:rsidTr="005C0AA0">
              <w:tc>
                <w:tcPr>
                  <w:tcW w:w="6899" w:type="dxa"/>
                </w:tcPr>
                <w:p w14:paraId="439302EF" w14:textId="77777777" w:rsidR="004876D2" w:rsidRPr="00C0503E" w:rsidRDefault="004876D2" w:rsidP="004876D2">
                  <w:pPr>
                    <w:pStyle w:val="TAL"/>
                    <w:rPr>
                      <w:szCs w:val="22"/>
                      <w:lang w:eastAsia="sv-SE"/>
                    </w:rPr>
                  </w:pPr>
                  <w:proofErr w:type="spellStart"/>
                  <w:r w:rsidRPr="00C0503E">
                    <w:rPr>
                      <w:b/>
                      <w:i/>
                      <w:szCs w:val="22"/>
                      <w:lang w:eastAsia="sv-SE"/>
                    </w:rPr>
                    <w:t>locationAndBandwidth</w:t>
                  </w:r>
                  <w:proofErr w:type="spellEnd"/>
                </w:p>
                <w:p w14:paraId="5104D4D2" w14:textId="79E4614A" w:rsidR="004876D2" w:rsidRPr="00AC63DE" w:rsidRDefault="004876D2" w:rsidP="004876D2">
                  <w:pPr>
                    <w:pStyle w:val="af7"/>
                    <w:spacing w:before="60" w:after="240"/>
                    <w:ind w:firstLineChars="0" w:firstLine="0"/>
                    <w:jc w:val="both"/>
                    <w:rPr>
                      <w:lang w:eastAsia="zh-CN"/>
                    </w:rPr>
                  </w:pPr>
                  <w:r w:rsidRPr="00C0503E">
                    <w:rPr>
                      <w:szCs w:val="22"/>
                      <w:lang w:eastAsia="sv-SE"/>
                    </w:rPr>
                    <w:t xml:space="preserve">Frequency domain location and bandwidth of this bandwidth part. </w:t>
                  </w:r>
                  <w:r w:rsidRPr="004876D2">
                    <w:rPr>
                      <w:szCs w:val="22"/>
                      <w:highlight w:val="yellow"/>
                      <w:lang w:eastAsia="sv-SE"/>
                    </w:rPr>
                    <w:t xml:space="preserve">The value of the field shall be interpreted as resource indicator value (RIV) as defined TS 38.214 [19] with assumptions as described in TS 38.213 [13], clause 12, i.e. setting </w:t>
                  </w:r>
                  <w:r w:rsidRPr="004876D2">
                    <w:rPr>
                      <w:position w:val="-10"/>
                      <w:highlight w:val="yellow"/>
                      <w:lang w:eastAsia="sv-SE"/>
                    </w:rPr>
                    <w:object w:dxaOrig="585" w:dyaOrig="435" w14:anchorId="4A734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1.75pt" o:ole="">
                        <v:imagedata r:id="rId11" o:title=""/>
                      </v:shape>
                      <o:OLEObject Type="Embed" ProgID="Equation.3" ShapeID="_x0000_i1025" DrawAspect="Content" ObjectID="_1753193964" r:id="rId12"/>
                    </w:object>
                  </w:r>
                  <w:r w:rsidRPr="004876D2">
                    <w:rPr>
                      <w:szCs w:val="22"/>
                      <w:highlight w:val="yellow"/>
                      <w:lang w:eastAsia="sv-SE"/>
                    </w:rPr>
                    <w:t xml:space="preserve">=275. The first PRB is a PRB determined by </w:t>
                  </w:r>
                  <w:proofErr w:type="spellStart"/>
                  <w:r w:rsidRPr="004876D2">
                    <w:rPr>
                      <w:i/>
                      <w:highlight w:val="yellow"/>
                      <w:lang w:eastAsia="sv-SE"/>
                    </w:rPr>
                    <w:t>subcarrierSpacing</w:t>
                  </w:r>
                  <w:proofErr w:type="spellEnd"/>
                  <w:r w:rsidRPr="004876D2">
                    <w:rPr>
                      <w:szCs w:val="22"/>
                      <w:highlight w:val="yellow"/>
                      <w:lang w:eastAsia="sv-SE"/>
                    </w:rPr>
                    <w:t xml:space="preserve"> of this BWP and </w:t>
                  </w:r>
                  <w:proofErr w:type="spellStart"/>
                  <w:r w:rsidRPr="004876D2">
                    <w:rPr>
                      <w:i/>
                      <w:highlight w:val="yellow"/>
                      <w:lang w:eastAsia="sv-SE"/>
                    </w:rPr>
                    <w:t>offsetToCarrier</w:t>
                  </w:r>
                  <w:proofErr w:type="spellEnd"/>
                  <w:r w:rsidRPr="00C0503E">
                    <w:rPr>
                      <w:szCs w:val="22"/>
                      <w:lang w:eastAsia="sv-SE"/>
                    </w:rPr>
                    <w:t xml:space="preserve"> (configured in </w:t>
                  </w:r>
                  <w:r w:rsidRPr="00C0503E">
                    <w:rPr>
                      <w:i/>
                      <w:lang w:eastAsia="sv-SE"/>
                    </w:rPr>
                    <w:t>SCS-</w:t>
                  </w:r>
                  <w:proofErr w:type="spellStart"/>
                  <w:r w:rsidRPr="00C0503E">
                    <w:rPr>
                      <w:i/>
                      <w:lang w:eastAsia="sv-SE"/>
                    </w:rPr>
                    <w:t>SpecificCarrier</w:t>
                  </w:r>
                  <w:proofErr w:type="spellEnd"/>
                  <w:r w:rsidRPr="00C0503E">
                    <w:rPr>
                      <w:szCs w:val="22"/>
                      <w:lang w:eastAsia="sv-SE"/>
                    </w:rPr>
                    <w:t xml:space="preserve"> contained within </w:t>
                  </w:r>
                  <w:proofErr w:type="spellStart"/>
                  <w:r w:rsidRPr="00C0503E">
                    <w:rPr>
                      <w:i/>
                      <w:lang w:eastAsia="sv-SE"/>
                    </w:rPr>
                    <w:t>FrequencyInfoDL</w:t>
                  </w:r>
                  <w:proofErr w:type="spellEnd"/>
                  <w:r w:rsidRPr="00C0503E">
                    <w:rPr>
                      <w:szCs w:val="22"/>
                      <w:lang w:eastAsia="sv-SE"/>
                    </w:rPr>
                    <w:t xml:space="preserve"> / </w:t>
                  </w:r>
                  <w:proofErr w:type="spellStart"/>
                  <w:r w:rsidRPr="00C0503E">
                    <w:rPr>
                      <w:i/>
                      <w:lang w:eastAsia="sv-SE"/>
                    </w:rPr>
                    <w:t>FrequencyInfoUL</w:t>
                  </w:r>
                  <w:proofErr w:type="spellEnd"/>
                  <w:r w:rsidRPr="00C0503E">
                    <w:rPr>
                      <w:szCs w:val="22"/>
                      <w:lang w:eastAsia="sv-SE"/>
                    </w:rPr>
                    <w:t xml:space="preserve"> / </w:t>
                  </w:r>
                  <w:proofErr w:type="spellStart"/>
                  <w:r w:rsidRPr="00C0503E">
                    <w:rPr>
                      <w:i/>
                      <w:lang w:eastAsia="sv-SE"/>
                    </w:rPr>
                    <w:t>FrequencyInfoUL</w:t>
                  </w:r>
                  <w:proofErr w:type="spellEnd"/>
                  <w:r w:rsidRPr="00C0503E">
                    <w:rPr>
                      <w:i/>
                      <w:lang w:eastAsia="sv-SE"/>
                    </w:rPr>
                    <w:t>-SIB</w:t>
                  </w:r>
                  <w:r w:rsidRPr="00C0503E">
                    <w:rPr>
                      <w:szCs w:val="22"/>
                      <w:lang w:eastAsia="sv-SE"/>
                    </w:rPr>
                    <w:t xml:space="preserve"> / </w:t>
                  </w:r>
                  <w:proofErr w:type="spellStart"/>
                  <w:r w:rsidRPr="00C0503E">
                    <w:rPr>
                      <w:i/>
                      <w:lang w:eastAsia="sv-SE"/>
                    </w:rPr>
                    <w:t>FrequencyInfoDL</w:t>
                  </w:r>
                  <w:proofErr w:type="spellEnd"/>
                  <w:r w:rsidRPr="00C0503E">
                    <w:rPr>
                      <w:i/>
                      <w:lang w:eastAsia="sv-SE"/>
                    </w:rPr>
                    <w:t>-SIB</w:t>
                  </w:r>
                  <w:r w:rsidRPr="00C0503E">
                    <w:rPr>
                      <w:szCs w:val="22"/>
                      <w:lang w:eastAsia="sv-SE"/>
                    </w:rPr>
                    <w:t xml:space="preserve"> within </w:t>
                  </w:r>
                  <w:proofErr w:type="spellStart"/>
                  <w:r w:rsidRPr="00C0503E">
                    <w:rPr>
                      <w:i/>
                      <w:szCs w:val="22"/>
                      <w:lang w:eastAsia="sv-SE"/>
                    </w:rPr>
                    <w:t>ServingCellConfigCommon</w:t>
                  </w:r>
                  <w:proofErr w:type="spellEnd"/>
                  <w:r w:rsidRPr="00C0503E">
                    <w:rPr>
                      <w:szCs w:val="22"/>
                      <w:lang w:eastAsia="sv-SE"/>
                    </w:rPr>
                    <w:t xml:space="preserve"> / </w:t>
                  </w:r>
                  <w:proofErr w:type="spellStart"/>
                  <w:r w:rsidRPr="00C0503E">
                    <w:rPr>
                      <w:i/>
                      <w:szCs w:val="22"/>
                      <w:lang w:eastAsia="sv-SE"/>
                    </w:rPr>
                    <w:t>ServingCellConfigCommonSIB</w:t>
                  </w:r>
                  <w:proofErr w:type="spellEnd"/>
                  <w:r w:rsidRPr="00C0503E">
                    <w:rPr>
                      <w:szCs w:val="22"/>
                      <w:lang w:eastAsia="sv-SE"/>
                    </w:rPr>
                    <w:t xml:space="preserve">) corresponding to this subcarrier spacing. In case of TDD, a BWP-pair (UL BWP and </w:t>
                  </w:r>
                  <w:r w:rsidRPr="00C0503E">
                    <w:rPr>
                      <w:szCs w:val="22"/>
                      <w:lang w:eastAsia="sv-SE"/>
                    </w:rPr>
                    <w:lastRenderedPageBreak/>
                    <w:t xml:space="preserve">DL BWP with the same </w:t>
                  </w:r>
                  <w:proofErr w:type="spellStart"/>
                  <w:r w:rsidRPr="00C0503E">
                    <w:rPr>
                      <w:i/>
                      <w:lang w:eastAsia="sv-SE"/>
                    </w:rPr>
                    <w:t>bwp</w:t>
                  </w:r>
                  <w:proofErr w:type="spellEnd"/>
                  <w:r w:rsidRPr="00C0503E">
                    <w:rPr>
                      <w:i/>
                      <w:lang w:eastAsia="sv-SE"/>
                    </w:rPr>
                    <w:t>-Id</w:t>
                  </w:r>
                  <w:r w:rsidRPr="00C0503E">
                    <w:rPr>
                      <w:szCs w:val="22"/>
                      <w:lang w:eastAsia="sv-SE"/>
                    </w:rPr>
                    <w:t xml:space="preserve">) must have the same </w:t>
                  </w:r>
                  <w:proofErr w:type="spellStart"/>
                  <w:r w:rsidRPr="00C0503E">
                    <w:rPr>
                      <w:szCs w:val="22"/>
                      <w:lang w:eastAsia="sv-SE"/>
                    </w:rPr>
                    <w:t>center</w:t>
                  </w:r>
                  <w:proofErr w:type="spellEnd"/>
                  <w:r w:rsidRPr="00C0503E">
                    <w:rPr>
                      <w:szCs w:val="22"/>
                      <w:lang w:eastAsia="sv-SE"/>
                    </w:rPr>
                    <w:t xml:space="preserve"> frequency (see TS 38.213 [13], clause 12)</w:t>
                  </w:r>
                </w:p>
              </w:tc>
            </w:tr>
          </w:tbl>
          <w:p w14:paraId="182F5B99" w14:textId="6FB5C61F" w:rsidR="00E86A14" w:rsidRDefault="00AC63DE">
            <w:pPr>
              <w:pStyle w:val="af7"/>
              <w:spacing w:before="60" w:after="240"/>
              <w:ind w:left="357" w:firstLineChars="0" w:firstLine="0"/>
              <w:jc w:val="both"/>
              <w:rPr>
                <w:lang w:eastAsia="zh-CN"/>
              </w:rPr>
            </w:pPr>
            <w:r>
              <w:rPr>
                <w:rFonts w:hint="eastAsia"/>
                <w:lang w:eastAsia="zh-CN"/>
              </w:rPr>
              <w:lastRenderedPageBreak/>
              <w:t>H</w:t>
            </w:r>
            <w:r>
              <w:rPr>
                <w:lang w:eastAsia="zh-CN"/>
              </w:rPr>
              <w:t xml:space="preserve">owever, in the description of </w:t>
            </w:r>
            <w:proofErr w:type="spellStart"/>
            <w:r>
              <w:rPr>
                <w:i/>
                <w:lang w:eastAsia="zh-CN"/>
              </w:rPr>
              <w:t>locationAndBandwidthBroadcast</w:t>
            </w:r>
            <w:proofErr w:type="spellEnd"/>
            <w:r>
              <w:rPr>
                <w:i/>
                <w:lang w:eastAsia="zh-CN"/>
              </w:rPr>
              <w:t xml:space="preserve"> </w:t>
            </w:r>
            <w:r>
              <w:rPr>
                <w:lang w:eastAsia="zh-CN"/>
              </w:rPr>
              <w:t xml:space="preserve">for Broadcast CFR, the current RRC specification does not capture how the UE interprets the </w:t>
            </w:r>
            <w:r w:rsidRPr="00AC63DE">
              <w:rPr>
                <w:lang w:eastAsia="zh-CN"/>
              </w:rPr>
              <w:t>value of the</w:t>
            </w:r>
            <w:r>
              <w:rPr>
                <w:rFonts w:hint="eastAsia"/>
                <w:i/>
                <w:lang w:eastAsia="zh-CN"/>
              </w:rPr>
              <w:t xml:space="preserve"> </w:t>
            </w:r>
            <w:r>
              <w:rPr>
                <w:lang w:eastAsia="zh-CN"/>
              </w:rPr>
              <w:t>field.</w:t>
            </w:r>
          </w:p>
          <w:p w14:paraId="5ED13081" w14:textId="77777777" w:rsidR="00AC63DE" w:rsidRDefault="00D40F86">
            <w:pPr>
              <w:pStyle w:val="af7"/>
              <w:numPr>
                <w:ilvl w:val="0"/>
                <w:numId w:val="7"/>
              </w:numPr>
              <w:spacing w:after="240"/>
              <w:ind w:firstLineChars="0"/>
              <w:jc w:val="both"/>
              <w:rPr>
                <w:lang w:eastAsia="zh-CN"/>
              </w:rPr>
            </w:pPr>
            <w:r>
              <w:rPr>
                <w:lang w:eastAsia="zh-CN"/>
              </w:rPr>
              <w:t xml:space="preserve">In </w:t>
            </w:r>
            <w:r w:rsidR="00AC63DE">
              <w:rPr>
                <w:lang w:eastAsia="zh-CN"/>
              </w:rPr>
              <w:t>36.331</w:t>
            </w:r>
            <w:r>
              <w:rPr>
                <w:lang w:eastAsia="zh-CN"/>
              </w:rPr>
              <w:t xml:space="preserve">, </w:t>
            </w:r>
            <w:r w:rsidR="00AC63DE">
              <w:rPr>
                <w:lang w:eastAsia="zh-CN"/>
              </w:rPr>
              <w:t>the following description is captured for LTE MBMS:</w:t>
            </w:r>
          </w:p>
          <w:p w14:paraId="7E7D6299" w14:textId="26C00302" w:rsidR="00737EDA" w:rsidRPr="00737EDA" w:rsidRDefault="00737EDA" w:rsidP="00737EDA">
            <w:pPr>
              <w:pStyle w:val="4"/>
              <w:ind w:leftChars="200" w:left="1818"/>
              <w:rPr>
                <w:rFonts w:cs="Arial"/>
                <w:i/>
                <w:noProof/>
              </w:rPr>
            </w:pPr>
            <w:bookmarkStart w:id="3" w:name="_Toc20487258"/>
            <w:bookmarkStart w:id="4" w:name="_Toc29342553"/>
            <w:bookmarkStart w:id="5" w:name="_Toc29343692"/>
            <w:bookmarkStart w:id="6" w:name="_Toc36566954"/>
            <w:bookmarkStart w:id="7" w:name="_Toc36810392"/>
            <w:bookmarkStart w:id="8" w:name="_Toc36846756"/>
            <w:bookmarkStart w:id="9" w:name="_Toc36939409"/>
            <w:bookmarkStart w:id="10" w:name="_Toc37082389"/>
            <w:bookmarkStart w:id="11" w:name="_Toc46481021"/>
            <w:bookmarkStart w:id="12" w:name="_Toc46482255"/>
            <w:bookmarkStart w:id="13" w:name="_Toc46483489"/>
            <w:bookmarkStart w:id="14" w:name="_Toc139383348"/>
            <w:r w:rsidRPr="00737EDA">
              <w:rPr>
                <w:rFonts w:cs="Arial"/>
                <w:i/>
                <w:noProof/>
              </w:rPr>
              <w:t>SystemInformationBlockType16</w:t>
            </w:r>
            <w:bookmarkEnd w:id="3"/>
            <w:bookmarkEnd w:id="4"/>
            <w:bookmarkEnd w:id="5"/>
            <w:bookmarkEnd w:id="6"/>
            <w:bookmarkEnd w:id="7"/>
            <w:bookmarkEnd w:id="8"/>
            <w:bookmarkEnd w:id="9"/>
            <w:bookmarkEnd w:id="10"/>
            <w:bookmarkEnd w:id="11"/>
            <w:bookmarkEnd w:id="12"/>
            <w:bookmarkEnd w:id="13"/>
            <w:bookmarkEnd w:id="14"/>
          </w:p>
          <w:p w14:paraId="2B3C7B33" w14:textId="77777777" w:rsidR="00737EDA" w:rsidRPr="00737EDA" w:rsidRDefault="00737EDA" w:rsidP="00737EDA">
            <w:pPr>
              <w:ind w:leftChars="200" w:left="400"/>
              <w:rPr>
                <w:rFonts w:ascii="Arial" w:hAnsi="Arial" w:cs="Arial"/>
              </w:rPr>
            </w:pPr>
            <w:r w:rsidRPr="00737EDA">
              <w:rPr>
                <w:rFonts w:ascii="Arial" w:hAnsi="Arial" w:cs="Arial"/>
              </w:rPr>
              <w:t xml:space="preserve">The IE </w:t>
            </w:r>
            <w:r w:rsidRPr="00737EDA">
              <w:rPr>
                <w:rFonts w:ascii="Arial" w:hAnsi="Arial" w:cs="Arial"/>
                <w:i/>
                <w:noProof/>
              </w:rPr>
              <w:t>SystemInformationBlockType16</w:t>
            </w:r>
            <w:r w:rsidRPr="00737EDA">
              <w:rPr>
                <w:rFonts w:ascii="Arial" w:hAnsi="Arial" w:cs="Arial"/>
              </w:rPr>
              <w:t xml:space="preserve"> contains</w:t>
            </w:r>
            <w:r w:rsidRPr="00737EDA">
              <w:rPr>
                <w:rFonts w:ascii="Arial" w:hAnsi="Arial" w:cs="Arial"/>
                <w:noProof/>
              </w:rPr>
              <w:t xml:space="preserve"> information related to GPS time and Coordinated Universal Time (UTC). The UE may use the parameters provided in this system information block to obtain the UTC, the GPS and the local time.</w:t>
            </w:r>
          </w:p>
          <w:p w14:paraId="4A4F117E" w14:textId="77777777" w:rsidR="00737EDA" w:rsidRPr="00737EDA" w:rsidRDefault="00737EDA" w:rsidP="00737EDA">
            <w:pPr>
              <w:pStyle w:val="NO"/>
              <w:spacing w:after="240"/>
              <w:ind w:leftChars="200" w:left="1251"/>
              <w:rPr>
                <w:rFonts w:ascii="Arial" w:hAnsi="Arial" w:cs="Arial"/>
              </w:rPr>
            </w:pPr>
            <w:r w:rsidRPr="00737EDA">
              <w:rPr>
                <w:rFonts w:ascii="Arial" w:hAnsi="Arial" w:cs="Arial"/>
                <w:noProof/>
              </w:rPr>
              <w:t>NOTE:</w:t>
            </w:r>
            <w:r w:rsidRPr="00737EDA">
              <w:rPr>
                <w:rFonts w:ascii="Arial" w:hAnsi="Arial" w:cs="Arial"/>
                <w:noProof/>
              </w:rPr>
              <w:tab/>
              <w:t xml:space="preserve">The UE may use the time information for numerous purposes, possibly involving upper layers e.g. to assist GPS initialisation, to synchronise the UE clock </w:t>
            </w:r>
            <w:r w:rsidRPr="00737EDA">
              <w:rPr>
                <w:rFonts w:ascii="Arial" w:hAnsi="Arial" w:cs="Arial"/>
                <w:noProof/>
                <w:highlight w:val="yellow"/>
              </w:rPr>
              <w:t>(a.o. to determine MBMS session start/ stop)</w:t>
            </w:r>
            <w:r w:rsidRPr="00737EDA">
              <w:rPr>
                <w:rFonts w:ascii="Arial" w:hAnsi="Arial" w:cs="Arial"/>
                <w:noProof/>
              </w:rPr>
              <w:t>.</w:t>
            </w:r>
          </w:p>
          <w:p w14:paraId="6BD9CB2E" w14:textId="6D23EA6B" w:rsidR="00E86A14" w:rsidRDefault="00737EDA" w:rsidP="00737EDA">
            <w:pPr>
              <w:pStyle w:val="af7"/>
              <w:spacing w:beforeLines="50" w:before="120"/>
              <w:ind w:left="357" w:firstLineChars="0" w:firstLine="0"/>
              <w:jc w:val="both"/>
              <w:rPr>
                <w:lang w:eastAsia="zh-CN"/>
              </w:rPr>
            </w:pPr>
            <w:r>
              <w:rPr>
                <w:rFonts w:hint="eastAsia"/>
                <w:lang w:eastAsia="zh-CN"/>
              </w:rPr>
              <w:t>S</w:t>
            </w:r>
            <w:r>
              <w:rPr>
                <w:lang w:eastAsia="zh-CN"/>
              </w:rPr>
              <w:t xml:space="preserve">imilar description should also be captured in 38.331 as </w:t>
            </w:r>
            <w:r w:rsidR="00D40F86">
              <w:rPr>
                <w:lang w:eastAsia="zh-CN"/>
              </w:rPr>
              <w:t xml:space="preserve">the UE </w:t>
            </w:r>
            <w:r>
              <w:rPr>
                <w:lang w:eastAsia="zh-CN"/>
              </w:rPr>
              <w:t>can also</w:t>
            </w:r>
            <w:r w:rsidR="00D40F86">
              <w:rPr>
                <w:lang w:eastAsia="zh-CN"/>
              </w:rPr>
              <w:t xml:space="preserve"> use the time information acquired from </w:t>
            </w:r>
            <w:r w:rsidR="00D40F86" w:rsidRPr="00737EDA">
              <w:rPr>
                <w:i/>
              </w:rPr>
              <w:t>S</w:t>
            </w:r>
            <w:r>
              <w:rPr>
                <w:i/>
              </w:rPr>
              <w:t>IB9</w:t>
            </w:r>
            <w:r w:rsidR="00D40F86" w:rsidRPr="00737EDA">
              <w:rPr>
                <w:i/>
              </w:rPr>
              <w:t xml:space="preserve"> </w:t>
            </w:r>
            <w:r w:rsidR="00D40F86" w:rsidRPr="00737EDA">
              <w:t>to</w:t>
            </w:r>
            <w:r w:rsidR="00D40F86" w:rsidRPr="00737EDA">
              <w:rPr>
                <w:i/>
              </w:rPr>
              <w:t xml:space="preserve"> </w:t>
            </w:r>
            <w:r w:rsidR="00D40F86">
              <w:rPr>
                <w:rFonts w:hint="eastAsia"/>
                <w:lang w:eastAsia="zh-CN"/>
              </w:rPr>
              <w:t xml:space="preserve">determine </w:t>
            </w:r>
            <w:r>
              <w:rPr>
                <w:lang w:eastAsia="zh-CN"/>
              </w:rPr>
              <w:t>MBS broadcast</w:t>
            </w:r>
            <w:r w:rsidR="00D40F86">
              <w:rPr>
                <w:rFonts w:hint="eastAsia"/>
                <w:lang w:eastAsia="zh-CN"/>
              </w:rPr>
              <w:t xml:space="preserve"> session start/stop</w:t>
            </w:r>
            <w:r w:rsidR="00D40F86">
              <w:rPr>
                <w:lang w:eastAsia="zh-CN"/>
              </w:rPr>
              <w:t xml:space="preserve">. </w:t>
            </w:r>
          </w:p>
          <w:p w14:paraId="15E4EED4" w14:textId="77777777" w:rsidR="00737EDA" w:rsidRDefault="00737EDA" w:rsidP="00737EDA">
            <w:pPr>
              <w:pStyle w:val="af7"/>
              <w:spacing w:beforeLines="50" w:before="120"/>
              <w:ind w:left="357" w:firstLineChars="0" w:firstLine="0"/>
              <w:jc w:val="both"/>
              <w:rPr>
                <w:lang w:eastAsia="zh-CN"/>
              </w:rPr>
            </w:pPr>
          </w:p>
          <w:p w14:paraId="1D54924F" w14:textId="7C51E0EF" w:rsidR="00E86A14" w:rsidRDefault="00D40F86">
            <w:pPr>
              <w:pStyle w:val="af7"/>
              <w:numPr>
                <w:ilvl w:val="0"/>
                <w:numId w:val="7"/>
              </w:numPr>
              <w:spacing w:after="0"/>
              <w:ind w:left="357" w:firstLineChars="0" w:hanging="357"/>
              <w:jc w:val="both"/>
              <w:rPr>
                <w:lang w:eastAsia="zh-CN"/>
              </w:rPr>
            </w:pPr>
            <w:r>
              <w:rPr>
                <w:lang w:eastAsia="zh-CN"/>
              </w:rPr>
              <w:t xml:space="preserve">In the current </w:t>
            </w:r>
            <w:r w:rsidR="00737EDA">
              <w:rPr>
                <w:lang w:eastAsia="zh-CN"/>
              </w:rPr>
              <w:t xml:space="preserve">RRC </w:t>
            </w:r>
            <w:r>
              <w:rPr>
                <w:lang w:eastAsia="zh-CN"/>
              </w:rPr>
              <w:t xml:space="preserve">specification, the </w:t>
            </w:r>
            <w:proofErr w:type="spellStart"/>
            <w:r>
              <w:rPr>
                <w:i/>
                <w:lang w:eastAsia="zh-CN"/>
              </w:rPr>
              <w:t>moreThanOneRLC</w:t>
            </w:r>
            <w:proofErr w:type="spellEnd"/>
            <w:r>
              <w:rPr>
                <w:lang w:eastAsia="zh-CN"/>
              </w:rPr>
              <w:t xml:space="preserve"> </w:t>
            </w:r>
            <w:r w:rsidR="0025268A">
              <w:rPr>
                <w:lang w:eastAsia="zh-CN"/>
              </w:rPr>
              <w:t xml:space="preserve">IE </w:t>
            </w:r>
            <w:r>
              <w:rPr>
                <w:lang w:eastAsia="zh-CN"/>
              </w:rPr>
              <w:t xml:space="preserve">in </w:t>
            </w:r>
            <w:r>
              <w:rPr>
                <w:i/>
                <w:lang w:eastAsia="zh-CN"/>
              </w:rPr>
              <w:t>PDCP-</w:t>
            </w:r>
            <w:proofErr w:type="spellStart"/>
            <w:r>
              <w:rPr>
                <w:i/>
                <w:lang w:eastAsia="zh-CN"/>
              </w:rPr>
              <w:t>Config</w:t>
            </w:r>
            <w:proofErr w:type="spellEnd"/>
            <w:r>
              <w:rPr>
                <w:lang w:eastAsia="zh-CN"/>
              </w:rPr>
              <w:t xml:space="preserve"> </w:t>
            </w:r>
            <w:r w:rsidR="0025268A">
              <w:rPr>
                <w:lang w:eastAsia="zh-CN"/>
              </w:rPr>
              <w:t>IE</w:t>
            </w:r>
            <w:r>
              <w:rPr>
                <w:lang w:eastAsia="zh-CN"/>
              </w:rPr>
              <w:t xml:space="preserve"> is used to configure </w:t>
            </w:r>
            <w:r w:rsidR="0025268A">
              <w:rPr>
                <w:lang w:eastAsia="zh-CN"/>
              </w:rPr>
              <w:t>duplication bearer or split bearer for SRB and DRB. It</w:t>
            </w:r>
            <w:r>
              <w:rPr>
                <w:lang w:eastAsia="zh-CN"/>
              </w:rPr>
              <w:t xml:space="preserve"> is </w:t>
            </w:r>
            <w:r>
              <w:rPr>
                <w:rFonts w:eastAsia="Times New Roman"/>
                <w:lang w:eastAsia="sv-SE"/>
              </w:rPr>
              <w:t>mandatory present upon RRC reconfiguration with setup of a PDCP entity for a radio bearer with more than one associated logical channel.</w:t>
            </w:r>
          </w:p>
          <w:p w14:paraId="507D9812" w14:textId="68364B29" w:rsidR="00E86A14" w:rsidRDefault="00D40F86">
            <w:pPr>
              <w:pStyle w:val="af7"/>
              <w:spacing w:after="240"/>
              <w:ind w:left="360" w:firstLineChars="0" w:firstLine="0"/>
              <w:jc w:val="both"/>
              <w:rPr>
                <w:lang w:eastAsia="zh-CN"/>
              </w:rPr>
            </w:pPr>
            <w:r>
              <w:rPr>
                <w:rFonts w:hint="eastAsia"/>
                <w:lang w:eastAsia="zh-CN"/>
              </w:rPr>
              <w:t>H</w:t>
            </w:r>
            <w:r>
              <w:rPr>
                <w:lang w:eastAsia="zh-CN"/>
              </w:rPr>
              <w:t xml:space="preserve">owever, </w:t>
            </w:r>
            <w:r w:rsidR="0025268A">
              <w:rPr>
                <w:lang w:eastAsia="zh-CN"/>
              </w:rPr>
              <w:t xml:space="preserve">for multicast MRB, </w:t>
            </w:r>
            <w:r>
              <w:rPr>
                <w:lang w:eastAsia="zh-CN"/>
              </w:rPr>
              <w:t xml:space="preserve">the PDCP entity </w:t>
            </w:r>
            <w:r w:rsidR="0025268A">
              <w:rPr>
                <w:lang w:eastAsia="zh-CN"/>
              </w:rPr>
              <w:t>can</w:t>
            </w:r>
            <w:r>
              <w:rPr>
                <w:lang w:eastAsia="zh-CN"/>
              </w:rPr>
              <w:t xml:space="preserve"> also </w:t>
            </w:r>
            <w:r w:rsidR="0025268A">
              <w:rPr>
                <w:lang w:eastAsia="zh-CN"/>
              </w:rPr>
              <w:t xml:space="preserve">be </w:t>
            </w:r>
            <w:r>
              <w:rPr>
                <w:lang w:eastAsia="zh-CN"/>
              </w:rPr>
              <w:t xml:space="preserve">associated with more than one </w:t>
            </w:r>
            <w:r w:rsidR="0025268A">
              <w:rPr>
                <w:lang w:eastAsia="zh-CN"/>
              </w:rPr>
              <w:t>RLC entity.</w:t>
            </w:r>
            <w:r>
              <w:rPr>
                <w:lang w:eastAsia="zh-CN"/>
              </w:rPr>
              <w:t xml:space="preserve"> </w:t>
            </w:r>
            <w:r w:rsidR="0025268A">
              <w:rPr>
                <w:lang w:eastAsia="zh-CN"/>
              </w:rPr>
              <w:t xml:space="preserve">But the </w:t>
            </w:r>
            <w:proofErr w:type="spellStart"/>
            <w:r w:rsidR="0025268A">
              <w:rPr>
                <w:i/>
                <w:lang w:eastAsia="zh-CN"/>
              </w:rPr>
              <w:t>moreThanOneRLC</w:t>
            </w:r>
            <w:proofErr w:type="spellEnd"/>
            <w:r w:rsidR="0025268A">
              <w:rPr>
                <w:lang w:eastAsia="zh-CN"/>
              </w:rPr>
              <w:t xml:space="preserve"> IE is not design for multi</w:t>
            </w:r>
            <w:r w:rsidR="00167026">
              <w:rPr>
                <w:lang w:eastAsia="zh-CN"/>
              </w:rPr>
              <w:t>cast MRB. It should not be mandatory present for multicast MRB with more than one RLC</w:t>
            </w:r>
            <w:r>
              <w:rPr>
                <w:lang w:eastAsia="zh-CN"/>
              </w:rPr>
              <w:t>.</w:t>
            </w:r>
            <w:r w:rsidR="00167026">
              <w:rPr>
                <w:lang w:eastAsia="zh-CN"/>
              </w:rPr>
              <w:t xml:space="preserve"> The description needs to be changed.</w:t>
            </w:r>
          </w:p>
          <w:p w14:paraId="7D3FCD4B" w14:textId="77777777" w:rsidR="00E86A14" w:rsidRPr="00737EDA" w:rsidRDefault="00D40F86">
            <w:pPr>
              <w:pStyle w:val="af7"/>
              <w:numPr>
                <w:ilvl w:val="0"/>
                <w:numId w:val="7"/>
              </w:numPr>
              <w:spacing w:after="240"/>
              <w:ind w:firstLineChars="0"/>
              <w:jc w:val="both"/>
              <w:rPr>
                <w:rFonts w:eastAsia="Times New Roman"/>
                <w:lang w:eastAsia="en-GB"/>
              </w:rPr>
            </w:pPr>
            <w:r>
              <w:rPr>
                <w:lang w:eastAsia="zh-CN"/>
              </w:rPr>
              <w:t xml:space="preserve">Editorial issue: in 5.9.2.4, </w:t>
            </w:r>
            <w:proofErr w:type="spellStart"/>
            <w:r w:rsidRPr="00737EDA">
              <w:rPr>
                <w:i/>
                <w:lang w:eastAsia="zh-CN"/>
              </w:rPr>
              <w:t>MBSBroadcastConfiguration</w:t>
            </w:r>
            <w:proofErr w:type="spellEnd"/>
            <w:r>
              <w:rPr>
                <w:lang w:eastAsia="zh-CN"/>
              </w:rPr>
              <w:t xml:space="preserve"> should be in italic.</w:t>
            </w:r>
          </w:p>
          <w:p w14:paraId="1F1C509B" w14:textId="1FE54C9E" w:rsidR="00737EDA" w:rsidRDefault="00737EDA">
            <w:pPr>
              <w:pStyle w:val="af7"/>
              <w:numPr>
                <w:ilvl w:val="0"/>
                <w:numId w:val="7"/>
              </w:numPr>
              <w:spacing w:after="240"/>
              <w:ind w:firstLineChars="0"/>
              <w:jc w:val="both"/>
              <w:rPr>
                <w:rFonts w:eastAsia="Times New Roman"/>
                <w:lang w:eastAsia="en-GB"/>
              </w:rPr>
            </w:pPr>
            <w:r>
              <w:rPr>
                <w:lang w:eastAsia="zh-CN"/>
              </w:rPr>
              <w:t xml:space="preserve">In the field description of </w:t>
            </w:r>
            <w:proofErr w:type="spellStart"/>
            <w:r>
              <w:rPr>
                <w:i/>
                <w:lang w:eastAsia="zh-CN"/>
              </w:rPr>
              <w:t>locationAndBandwidthMulticast</w:t>
            </w:r>
            <w:proofErr w:type="spellEnd"/>
            <w:r w:rsidRPr="00737EDA">
              <w:rPr>
                <w:lang w:eastAsia="zh-CN"/>
              </w:rPr>
              <w:t>,</w:t>
            </w:r>
            <w:r>
              <w:rPr>
                <w:lang w:eastAsia="zh-CN"/>
              </w:rPr>
              <w:t xml:space="preserve"> “in” is missing before “TS 38.214”</w:t>
            </w:r>
            <w:r w:rsidR="004876D2">
              <w:rPr>
                <w:lang w:eastAsia="zh-CN"/>
              </w:rPr>
              <w:t xml:space="preserve"> and some IE names should be in italic</w:t>
            </w:r>
            <w:r>
              <w:rPr>
                <w:lang w:eastAsia="zh-CN"/>
              </w:rPr>
              <w:t>.</w:t>
            </w:r>
          </w:p>
          <w:p w14:paraId="13B39F86" w14:textId="77777777" w:rsidR="00E86A14" w:rsidRDefault="00E86A14">
            <w:pPr>
              <w:pStyle w:val="CRCoverPage"/>
              <w:spacing w:after="0"/>
              <w:ind w:left="360"/>
              <w:rPr>
                <w:rFonts w:ascii="Times New Roman" w:eastAsia="宋体" w:hAnsi="Times New Roman"/>
                <w:lang w:eastAsia="zh-CN"/>
              </w:rPr>
            </w:pPr>
          </w:p>
        </w:tc>
      </w:tr>
      <w:tr w:rsidR="00E86A14" w14:paraId="6B5F68DF" w14:textId="77777777">
        <w:tc>
          <w:tcPr>
            <w:tcW w:w="2368" w:type="dxa"/>
            <w:tcBorders>
              <w:left w:val="single" w:sz="4" w:space="0" w:color="auto"/>
            </w:tcBorders>
          </w:tcPr>
          <w:p w14:paraId="0A470180"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61112FB0" w14:textId="77777777" w:rsidR="00E86A14" w:rsidRDefault="00E86A14">
            <w:pPr>
              <w:spacing w:after="0"/>
              <w:rPr>
                <w:rFonts w:ascii="Arial" w:hAnsi="Arial"/>
                <w:sz w:val="8"/>
                <w:szCs w:val="8"/>
              </w:rPr>
            </w:pPr>
          </w:p>
        </w:tc>
      </w:tr>
      <w:tr w:rsidR="00E86A14" w14:paraId="6EAE171C" w14:textId="77777777">
        <w:tc>
          <w:tcPr>
            <w:tcW w:w="2368" w:type="dxa"/>
            <w:tcBorders>
              <w:left w:val="single" w:sz="4" w:space="0" w:color="auto"/>
            </w:tcBorders>
          </w:tcPr>
          <w:p w14:paraId="46472F78" w14:textId="77777777" w:rsidR="00E86A14" w:rsidRDefault="00D40F86">
            <w:pPr>
              <w:tabs>
                <w:tab w:val="right" w:pos="2184"/>
              </w:tabs>
              <w:spacing w:after="0"/>
              <w:rPr>
                <w:rFonts w:ascii="Arial" w:hAnsi="Arial"/>
                <w:b/>
                <w:i/>
              </w:rPr>
            </w:pPr>
            <w:bookmarkStart w:id="15" w:name="_Hlk512248760"/>
            <w:r>
              <w:rPr>
                <w:rFonts w:ascii="Arial" w:hAnsi="Arial"/>
                <w:b/>
                <w:i/>
              </w:rPr>
              <w:t>Summary of change:</w:t>
            </w:r>
          </w:p>
        </w:tc>
        <w:tc>
          <w:tcPr>
            <w:tcW w:w="7371" w:type="dxa"/>
            <w:gridSpan w:val="14"/>
            <w:tcBorders>
              <w:right w:val="single" w:sz="4" w:space="0" w:color="auto"/>
            </w:tcBorders>
            <w:shd w:val="pct30" w:color="FFFF00" w:fill="auto"/>
          </w:tcPr>
          <w:p w14:paraId="33F4DD32" w14:textId="56C4E21F" w:rsidR="00E86A14" w:rsidRDefault="00D40F86">
            <w:pPr>
              <w:pStyle w:val="af7"/>
              <w:numPr>
                <w:ilvl w:val="0"/>
                <w:numId w:val="9"/>
              </w:numPr>
              <w:spacing w:after="0"/>
              <w:ind w:firstLineChars="0"/>
              <w:rPr>
                <w:lang w:val="en-US" w:eastAsia="zh-CN"/>
              </w:rPr>
            </w:pPr>
            <w:r>
              <w:rPr>
                <w:lang w:val="en-US" w:eastAsia="zh-CN"/>
              </w:rPr>
              <w:t xml:space="preserve">In 6.3.6, clarify that how the </w:t>
            </w:r>
            <w:r>
              <w:rPr>
                <w:lang w:eastAsia="zh-CN"/>
              </w:rPr>
              <w:t xml:space="preserve">UE interpret the </w:t>
            </w:r>
            <w:r w:rsidR="00737EDA">
              <w:rPr>
                <w:lang w:eastAsia="zh-CN"/>
              </w:rPr>
              <w:t xml:space="preserve">value of </w:t>
            </w:r>
            <w:proofErr w:type="spellStart"/>
            <w:r>
              <w:rPr>
                <w:i/>
                <w:lang w:eastAsia="zh-CN"/>
              </w:rPr>
              <w:t>locationAndBandwidth</w:t>
            </w:r>
            <w:proofErr w:type="spellEnd"/>
            <w:r>
              <w:rPr>
                <w:lang w:eastAsia="zh-CN"/>
              </w:rPr>
              <w:t xml:space="preserve"> in</w:t>
            </w:r>
            <w:r>
              <w:rPr>
                <w:i/>
                <w:lang w:eastAsia="zh-CN"/>
              </w:rPr>
              <w:t xml:space="preserve"> </w:t>
            </w:r>
            <w:proofErr w:type="spellStart"/>
            <w:r>
              <w:rPr>
                <w:i/>
                <w:lang w:eastAsia="zh-CN"/>
              </w:rPr>
              <w:t>locationAndBandwidthBroadcast</w:t>
            </w:r>
            <w:proofErr w:type="spellEnd"/>
            <w:r>
              <w:rPr>
                <w:i/>
                <w:lang w:eastAsia="zh-CN"/>
              </w:rPr>
              <w:t xml:space="preserve"> </w:t>
            </w:r>
            <w:r>
              <w:rPr>
                <w:lang w:eastAsia="zh-CN"/>
              </w:rPr>
              <w:t>field.</w:t>
            </w:r>
          </w:p>
          <w:p w14:paraId="53D68F65" w14:textId="51648B49" w:rsidR="00E86A14" w:rsidRDefault="00D40F86">
            <w:pPr>
              <w:pStyle w:val="af7"/>
              <w:numPr>
                <w:ilvl w:val="0"/>
                <w:numId w:val="9"/>
              </w:numPr>
              <w:spacing w:after="0"/>
              <w:ind w:firstLineChars="0"/>
              <w:rPr>
                <w:lang w:val="en-US" w:eastAsia="zh-CN"/>
              </w:rPr>
            </w:pPr>
            <w:r>
              <w:rPr>
                <w:lang w:val="en-US" w:eastAsia="zh-CN"/>
              </w:rPr>
              <w:t xml:space="preserve">In 6.3.1, add the description that the UE may use the time information </w:t>
            </w:r>
            <w:r>
              <w:rPr>
                <w:lang w:eastAsia="zh-CN"/>
              </w:rPr>
              <w:t xml:space="preserve">acquired from </w:t>
            </w:r>
            <w:r>
              <w:rPr>
                <w:i/>
              </w:rPr>
              <w:t xml:space="preserve">SIB9 to </w:t>
            </w:r>
            <w:r>
              <w:rPr>
                <w:lang w:eastAsia="zh-CN"/>
              </w:rPr>
              <w:t>determine MBS</w:t>
            </w:r>
            <w:r w:rsidR="00737EDA">
              <w:rPr>
                <w:lang w:eastAsia="zh-CN"/>
              </w:rPr>
              <w:t xml:space="preserve"> broadcast</w:t>
            </w:r>
            <w:r>
              <w:rPr>
                <w:lang w:eastAsia="zh-CN"/>
              </w:rPr>
              <w:t xml:space="preserve"> session start/stop.</w:t>
            </w:r>
          </w:p>
          <w:p w14:paraId="6947F36D" w14:textId="405E0B84" w:rsidR="00E86A14" w:rsidRDefault="00D40F86">
            <w:pPr>
              <w:pStyle w:val="af7"/>
              <w:numPr>
                <w:ilvl w:val="0"/>
                <w:numId w:val="9"/>
              </w:numPr>
              <w:spacing w:after="0"/>
              <w:ind w:firstLineChars="0"/>
              <w:rPr>
                <w:lang w:val="en-US" w:eastAsia="zh-CN"/>
              </w:rPr>
            </w:pPr>
            <w:r>
              <w:rPr>
                <w:lang w:val="en-US" w:eastAsia="zh-CN"/>
              </w:rPr>
              <w:t xml:space="preserve">In 6.3.2, update the condition of </w:t>
            </w:r>
            <w:proofErr w:type="spellStart"/>
            <w:r>
              <w:rPr>
                <w:i/>
                <w:lang w:val="en-US" w:eastAsia="zh-CN"/>
              </w:rPr>
              <w:t>MoreThanOneRLC</w:t>
            </w:r>
            <w:proofErr w:type="spellEnd"/>
            <w:r>
              <w:rPr>
                <w:lang w:val="en-US" w:eastAsia="zh-CN"/>
              </w:rPr>
              <w:t xml:space="preserve"> to exclude the </w:t>
            </w:r>
            <w:r w:rsidR="00737EDA">
              <w:rPr>
                <w:lang w:val="en-US" w:eastAsia="zh-CN"/>
              </w:rPr>
              <w:t xml:space="preserve">multicast </w:t>
            </w:r>
            <w:r>
              <w:rPr>
                <w:lang w:val="en-US" w:eastAsia="zh-CN"/>
              </w:rPr>
              <w:t>MRB.</w:t>
            </w:r>
          </w:p>
          <w:p w14:paraId="08527F5B" w14:textId="77777777" w:rsidR="00E86A14" w:rsidRPr="00737EDA" w:rsidRDefault="00D40F86">
            <w:pPr>
              <w:pStyle w:val="af7"/>
              <w:numPr>
                <w:ilvl w:val="0"/>
                <w:numId w:val="9"/>
              </w:numPr>
              <w:spacing w:after="0"/>
              <w:ind w:firstLineChars="0"/>
              <w:rPr>
                <w:lang w:val="en-US" w:eastAsia="zh-CN"/>
              </w:rPr>
            </w:pPr>
            <w:r>
              <w:rPr>
                <w:lang w:eastAsia="zh-CN"/>
              </w:rPr>
              <w:t xml:space="preserve">In 5.9.2.4, the </w:t>
            </w:r>
            <w:proofErr w:type="spellStart"/>
            <w:r w:rsidRPr="00737EDA">
              <w:rPr>
                <w:i/>
                <w:lang w:eastAsia="zh-CN"/>
              </w:rPr>
              <w:t>MBSBroadcastConfiguration</w:t>
            </w:r>
            <w:proofErr w:type="spellEnd"/>
            <w:r>
              <w:rPr>
                <w:lang w:eastAsia="zh-CN"/>
              </w:rPr>
              <w:t xml:space="preserve"> is updated in italic.</w:t>
            </w:r>
          </w:p>
          <w:p w14:paraId="35409785" w14:textId="7725F9CF" w:rsidR="00737EDA" w:rsidRDefault="00737EDA">
            <w:pPr>
              <w:pStyle w:val="af7"/>
              <w:numPr>
                <w:ilvl w:val="0"/>
                <w:numId w:val="9"/>
              </w:numPr>
              <w:spacing w:after="0"/>
              <w:ind w:firstLineChars="0"/>
              <w:rPr>
                <w:lang w:val="en-US" w:eastAsia="zh-CN"/>
              </w:rPr>
            </w:pPr>
            <w:r>
              <w:rPr>
                <w:lang w:eastAsia="zh-CN"/>
              </w:rPr>
              <w:t xml:space="preserve">In the field description of </w:t>
            </w:r>
            <w:proofErr w:type="spellStart"/>
            <w:r>
              <w:rPr>
                <w:i/>
                <w:lang w:eastAsia="zh-CN"/>
              </w:rPr>
              <w:t>locationAndBandwidthMulticast</w:t>
            </w:r>
            <w:proofErr w:type="spellEnd"/>
            <w:r w:rsidRPr="00737EDA">
              <w:rPr>
                <w:lang w:eastAsia="zh-CN"/>
              </w:rPr>
              <w:t>,</w:t>
            </w:r>
            <w:r>
              <w:rPr>
                <w:lang w:eastAsia="zh-CN"/>
              </w:rPr>
              <w:t xml:space="preserve"> “in” is added before “TS 38.214”</w:t>
            </w:r>
            <w:r w:rsidR="004876D2">
              <w:rPr>
                <w:lang w:eastAsia="zh-CN"/>
              </w:rPr>
              <w:t xml:space="preserve"> and the IE names are updated in italic</w:t>
            </w:r>
            <w:r>
              <w:rPr>
                <w:lang w:eastAsia="zh-CN"/>
              </w:rPr>
              <w:t>.</w:t>
            </w:r>
          </w:p>
          <w:p w14:paraId="5FEC88F8" w14:textId="77777777" w:rsidR="00E86A14" w:rsidRDefault="00E86A14">
            <w:pPr>
              <w:pStyle w:val="af7"/>
              <w:spacing w:after="0"/>
              <w:ind w:left="460" w:firstLineChars="0" w:firstLine="0"/>
              <w:rPr>
                <w:rFonts w:ascii="Arial" w:hAnsi="Arial"/>
                <w:lang w:val="en-US" w:eastAsia="zh-CN"/>
              </w:rPr>
            </w:pPr>
          </w:p>
          <w:p w14:paraId="104F73CE" w14:textId="77777777" w:rsidR="00E86A14" w:rsidRDefault="00E86A14">
            <w:pPr>
              <w:spacing w:after="0"/>
              <w:ind w:left="100"/>
              <w:rPr>
                <w:rFonts w:ascii="Arial" w:hAnsi="Arial"/>
              </w:rPr>
            </w:pPr>
          </w:p>
          <w:p w14:paraId="531A53EA" w14:textId="77777777" w:rsidR="00E86A14" w:rsidRDefault="00D40F86">
            <w:pPr>
              <w:spacing w:after="0"/>
              <w:ind w:left="100"/>
              <w:rPr>
                <w:rFonts w:ascii="Arial" w:hAnsi="Arial"/>
                <w:b/>
              </w:rPr>
            </w:pPr>
            <w:r>
              <w:rPr>
                <w:rFonts w:ascii="Arial" w:hAnsi="Arial"/>
                <w:b/>
              </w:rPr>
              <w:t>I</w:t>
            </w:r>
            <w:r>
              <w:rPr>
                <w:rFonts w:ascii="Arial" w:hAnsi="Arial" w:hint="eastAsia"/>
                <w:b/>
              </w:rPr>
              <w:t>mpact analysis</w:t>
            </w:r>
          </w:p>
          <w:p w14:paraId="34122D0C" w14:textId="77777777" w:rsidR="00E86A14" w:rsidRDefault="00D40F86">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14:paraId="3856F48F" w14:textId="77777777" w:rsidR="00E86A14" w:rsidRDefault="00D40F86">
            <w:pPr>
              <w:spacing w:after="0"/>
              <w:ind w:left="100"/>
              <w:rPr>
                <w:rFonts w:ascii="Arial" w:hAnsi="Arial"/>
                <w:lang w:eastAsia="zh-CN"/>
              </w:rPr>
            </w:pPr>
            <w:r>
              <w:rPr>
                <w:rFonts w:ascii="Arial" w:hAnsi="Arial"/>
                <w:lang w:eastAsia="zh-CN"/>
              </w:rPr>
              <w:t>NR SA, NE-DC, NR-DC</w:t>
            </w:r>
          </w:p>
          <w:p w14:paraId="7AF0EB8F" w14:textId="77777777" w:rsidR="00E86A14" w:rsidRDefault="00E86A14">
            <w:pPr>
              <w:spacing w:after="0"/>
              <w:ind w:left="102"/>
              <w:rPr>
                <w:rFonts w:ascii="Arial" w:hAnsi="Arial"/>
                <w:u w:val="single"/>
              </w:rPr>
            </w:pPr>
          </w:p>
          <w:p w14:paraId="0789D672" w14:textId="77777777" w:rsidR="00E86A14" w:rsidRDefault="00D40F86">
            <w:pPr>
              <w:spacing w:after="0"/>
              <w:ind w:left="102"/>
              <w:rPr>
                <w:rFonts w:ascii="Arial" w:hAnsi="Arial"/>
                <w:u w:val="single"/>
              </w:rPr>
            </w:pPr>
            <w:r>
              <w:rPr>
                <w:rFonts w:ascii="Arial" w:hAnsi="Arial"/>
                <w:u w:val="single"/>
              </w:rPr>
              <w:t>I</w:t>
            </w:r>
            <w:r>
              <w:rPr>
                <w:rFonts w:ascii="Arial" w:hAnsi="Arial" w:hint="eastAsia"/>
                <w:u w:val="single"/>
              </w:rPr>
              <w:t>mpacted functionality:</w:t>
            </w:r>
          </w:p>
          <w:p w14:paraId="4DF492E1" w14:textId="77777777" w:rsidR="00E86A14" w:rsidRDefault="00D40F86">
            <w:pPr>
              <w:ind w:left="102"/>
              <w:rPr>
                <w:rFonts w:ascii="Arial" w:hAnsi="Arial"/>
              </w:rPr>
            </w:pPr>
            <w:r>
              <w:rPr>
                <w:rFonts w:ascii="Arial" w:hAnsi="Arial"/>
                <w:lang w:eastAsia="zh-CN"/>
              </w:rPr>
              <w:t xml:space="preserve">MBS </w:t>
            </w:r>
          </w:p>
          <w:p w14:paraId="3AB395CF" w14:textId="77777777" w:rsidR="00E86A14" w:rsidRDefault="00D40F86">
            <w:pPr>
              <w:spacing w:after="0"/>
              <w:ind w:left="102"/>
              <w:rPr>
                <w:rFonts w:ascii="Arial" w:hAnsi="Arial"/>
                <w:u w:val="single"/>
              </w:rPr>
            </w:pPr>
            <w:bookmarkStart w:id="16" w:name="OLE_LINK7"/>
            <w:bookmarkStart w:id="17" w:name="OLE_LINK8"/>
            <w:r>
              <w:rPr>
                <w:rFonts w:ascii="Arial" w:hAnsi="Arial"/>
                <w:u w:val="single"/>
              </w:rPr>
              <w:t xml:space="preserve">Inter-operability: </w:t>
            </w:r>
          </w:p>
          <w:bookmarkEnd w:id="16"/>
          <w:bookmarkEnd w:id="17"/>
          <w:p w14:paraId="1686F866" w14:textId="77777777" w:rsidR="00E86A14" w:rsidRDefault="00D40F86">
            <w:pPr>
              <w:spacing w:after="180"/>
              <w:ind w:left="102"/>
              <w:rPr>
                <w:rFonts w:ascii="Arial" w:hAnsi="Arial"/>
                <w:lang w:eastAsia="zh-CN"/>
              </w:rPr>
            </w:pPr>
            <w:r>
              <w:rPr>
                <w:rFonts w:ascii="Arial" w:hAnsi="Arial"/>
                <w:lang w:eastAsia="zh-CN"/>
              </w:rPr>
              <w:t>1. If the network is implemented according to the CR and the UE is not, there is no inter-operability issue</w:t>
            </w:r>
            <w:r>
              <w:rPr>
                <w:rFonts w:ascii="Arial" w:hAnsi="Arial" w:hint="eastAsia"/>
                <w:lang w:eastAsia="zh-CN"/>
              </w:rPr>
              <w:t>.</w:t>
            </w:r>
          </w:p>
          <w:p w14:paraId="52F41E7F" w14:textId="77777777" w:rsidR="00E86A14" w:rsidRDefault="00D40F86">
            <w:pPr>
              <w:spacing w:after="0"/>
              <w:ind w:left="100"/>
              <w:rPr>
                <w:rFonts w:ascii="Arial" w:hAnsi="Arial"/>
              </w:rPr>
            </w:pPr>
            <w:r>
              <w:rPr>
                <w:rFonts w:ascii="Arial" w:hAnsi="Arial"/>
                <w:lang w:eastAsia="zh-CN"/>
              </w:rPr>
              <w:lastRenderedPageBreak/>
              <w:t xml:space="preserve">2. If the UE is </w:t>
            </w:r>
            <w:r>
              <w:rPr>
                <w:rFonts w:ascii="Arial" w:hAnsi="Arial"/>
                <w:kern w:val="2"/>
                <w:lang w:eastAsia="zh-CN"/>
              </w:rPr>
              <w:t>implemented</w:t>
            </w:r>
            <w:r>
              <w:rPr>
                <w:rFonts w:ascii="Arial" w:hAnsi="Arial"/>
                <w:lang w:eastAsia="zh-CN"/>
              </w:rPr>
              <w:t xml:space="preserve"> according to the CR and the network is not, there is no inter-operability issue.</w:t>
            </w:r>
          </w:p>
          <w:p w14:paraId="7A42C5E0" w14:textId="77777777" w:rsidR="00E86A14" w:rsidRDefault="00E86A14">
            <w:pPr>
              <w:ind w:left="102"/>
              <w:rPr>
                <w:rFonts w:ascii="Arial" w:hAnsi="Arial"/>
                <w:lang w:eastAsia="zh-CN"/>
              </w:rPr>
            </w:pPr>
          </w:p>
        </w:tc>
      </w:tr>
      <w:bookmarkEnd w:id="15"/>
      <w:tr w:rsidR="00E86A14" w14:paraId="5E874D1E" w14:textId="77777777">
        <w:tc>
          <w:tcPr>
            <w:tcW w:w="2368" w:type="dxa"/>
            <w:tcBorders>
              <w:left w:val="single" w:sz="4" w:space="0" w:color="auto"/>
            </w:tcBorders>
          </w:tcPr>
          <w:p w14:paraId="27B98D60"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14716DA0" w14:textId="77777777" w:rsidR="00E86A14" w:rsidRDefault="00E86A14">
            <w:pPr>
              <w:spacing w:after="0"/>
              <w:rPr>
                <w:rFonts w:ascii="Arial" w:hAnsi="Arial"/>
                <w:sz w:val="8"/>
                <w:szCs w:val="8"/>
              </w:rPr>
            </w:pPr>
          </w:p>
        </w:tc>
      </w:tr>
      <w:tr w:rsidR="00E86A14" w14:paraId="0A755ABA" w14:textId="77777777">
        <w:tc>
          <w:tcPr>
            <w:tcW w:w="2368" w:type="dxa"/>
            <w:tcBorders>
              <w:left w:val="single" w:sz="4" w:space="0" w:color="auto"/>
              <w:bottom w:val="single" w:sz="4" w:space="0" w:color="auto"/>
            </w:tcBorders>
          </w:tcPr>
          <w:p w14:paraId="07A6685F" w14:textId="77777777" w:rsidR="00E86A14" w:rsidRDefault="00D40F86">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15FEAA47" w14:textId="7DF965B0" w:rsidR="00E86A14" w:rsidRDefault="004876D2">
            <w:pPr>
              <w:pStyle w:val="af7"/>
              <w:numPr>
                <w:ilvl w:val="0"/>
                <w:numId w:val="10"/>
              </w:numPr>
              <w:spacing w:after="0"/>
              <w:ind w:firstLineChars="0"/>
              <w:rPr>
                <w:lang w:val="en-US" w:eastAsia="zh-CN"/>
              </w:rPr>
            </w:pPr>
            <w:r>
              <w:rPr>
                <w:lang w:eastAsia="zh-CN"/>
              </w:rPr>
              <w:t xml:space="preserve">The description of </w:t>
            </w:r>
            <w:proofErr w:type="spellStart"/>
            <w:r w:rsidR="00D40F86">
              <w:rPr>
                <w:i/>
                <w:lang w:eastAsia="zh-CN"/>
              </w:rPr>
              <w:t>locationAndBandwidth</w:t>
            </w:r>
            <w:proofErr w:type="spellEnd"/>
            <w:r w:rsidR="00D40F86">
              <w:rPr>
                <w:lang w:eastAsia="zh-CN"/>
              </w:rPr>
              <w:t xml:space="preserve"> in</w:t>
            </w:r>
            <w:r w:rsidR="00D40F86">
              <w:rPr>
                <w:i/>
                <w:lang w:eastAsia="zh-CN"/>
              </w:rPr>
              <w:t xml:space="preserve"> </w:t>
            </w:r>
            <w:proofErr w:type="spellStart"/>
            <w:r w:rsidR="00D40F86">
              <w:rPr>
                <w:i/>
                <w:lang w:eastAsia="zh-CN"/>
              </w:rPr>
              <w:t>locationAndBandwidthBroadcast</w:t>
            </w:r>
            <w:proofErr w:type="spellEnd"/>
            <w:r w:rsidR="00D40F86">
              <w:rPr>
                <w:i/>
                <w:lang w:eastAsia="zh-CN"/>
              </w:rPr>
              <w:t xml:space="preserve"> </w:t>
            </w:r>
            <w:r w:rsidR="00D40F86">
              <w:rPr>
                <w:lang w:eastAsia="zh-CN"/>
              </w:rPr>
              <w:t xml:space="preserve">field is </w:t>
            </w:r>
            <w:r>
              <w:rPr>
                <w:lang w:eastAsia="zh-CN"/>
              </w:rPr>
              <w:t>ambiguous</w:t>
            </w:r>
            <w:r w:rsidR="00D40F86">
              <w:rPr>
                <w:lang w:eastAsia="zh-CN"/>
              </w:rPr>
              <w:t xml:space="preserve"> </w:t>
            </w:r>
            <w:r>
              <w:rPr>
                <w:lang w:eastAsia="zh-CN"/>
              </w:rPr>
              <w:t>regarding how UE</w:t>
            </w:r>
            <w:r w:rsidR="00D40F86">
              <w:rPr>
                <w:lang w:eastAsia="zh-CN"/>
              </w:rPr>
              <w:t xml:space="preserve"> </w:t>
            </w:r>
            <w:r>
              <w:rPr>
                <w:lang w:eastAsia="zh-CN"/>
              </w:rPr>
              <w:t>interprets the value of the field</w:t>
            </w:r>
            <w:r w:rsidR="00D40F86">
              <w:rPr>
                <w:lang w:eastAsia="zh-CN"/>
              </w:rPr>
              <w:t>.</w:t>
            </w:r>
          </w:p>
          <w:p w14:paraId="65D72E3F" w14:textId="49E874CA" w:rsidR="00E86A14" w:rsidRDefault="00FF77F6">
            <w:pPr>
              <w:pStyle w:val="af7"/>
              <w:numPr>
                <w:ilvl w:val="0"/>
                <w:numId w:val="10"/>
              </w:numPr>
              <w:spacing w:after="0"/>
              <w:ind w:firstLineChars="0"/>
              <w:jc w:val="both"/>
              <w:rPr>
                <w:i/>
                <w:lang w:eastAsia="zh-CN"/>
              </w:rPr>
            </w:pPr>
            <w:r>
              <w:rPr>
                <w:lang w:eastAsia="zh-CN"/>
              </w:rPr>
              <w:t xml:space="preserve">It is not clear that UE can also use the time information acquired from </w:t>
            </w:r>
            <w:r w:rsidRPr="00737EDA">
              <w:rPr>
                <w:i/>
              </w:rPr>
              <w:t>S</w:t>
            </w:r>
            <w:r>
              <w:rPr>
                <w:i/>
              </w:rPr>
              <w:t>IB9</w:t>
            </w:r>
            <w:r w:rsidRPr="00737EDA">
              <w:rPr>
                <w:i/>
              </w:rPr>
              <w:t xml:space="preserve"> </w:t>
            </w:r>
            <w:r w:rsidRPr="00737EDA">
              <w:t>to</w:t>
            </w:r>
            <w:r w:rsidRPr="00737EDA">
              <w:rPr>
                <w:i/>
              </w:rPr>
              <w:t xml:space="preserve"> </w:t>
            </w:r>
            <w:r>
              <w:rPr>
                <w:rFonts w:hint="eastAsia"/>
                <w:lang w:eastAsia="zh-CN"/>
              </w:rPr>
              <w:t xml:space="preserve">determine </w:t>
            </w:r>
            <w:r>
              <w:rPr>
                <w:lang w:eastAsia="zh-CN"/>
              </w:rPr>
              <w:t>MBS broadcast</w:t>
            </w:r>
            <w:r>
              <w:rPr>
                <w:rFonts w:hint="eastAsia"/>
                <w:lang w:eastAsia="zh-CN"/>
              </w:rPr>
              <w:t xml:space="preserve"> session start/stop</w:t>
            </w:r>
            <w:r w:rsidR="00D40F86">
              <w:rPr>
                <w:lang w:eastAsia="zh-CN"/>
              </w:rPr>
              <w:t>.</w:t>
            </w:r>
          </w:p>
          <w:p w14:paraId="0B161988" w14:textId="574F3720" w:rsidR="00E86A14" w:rsidRDefault="00D40F86">
            <w:pPr>
              <w:pStyle w:val="af7"/>
              <w:numPr>
                <w:ilvl w:val="0"/>
                <w:numId w:val="10"/>
              </w:numPr>
              <w:spacing w:after="0"/>
              <w:ind w:firstLineChars="0"/>
              <w:jc w:val="both"/>
            </w:pPr>
            <w:r>
              <w:rPr>
                <w:lang w:val="en-US" w:eastAsia="zh-CN"/>
              </w:rPr>
              <w:t xml:space="preserve">For </w:t>
            </w:r>
            <w:r w:rsidR="004876D2">
              <w:rPr>
                <w:lang w:val="en-US" w:eastAsia="zh-CN"/>
              </w:rPr>
              <w:t xml:space="preserve">multicast </w:t>
            </w:r>
            <w:r>
              <w:rPr>
                <w:lang w:val="en-US" w:eastAsia="zh-CN"/>
              </w:rPr>
              <w:t>MRB</w:t>
            </w:r>
            <w:r w:rsidR="004876D2">
              <w:rPr>
                <w:lang w:val="en-US" w:eastAsia="zh-CN"/>
              </w:rPr>
              <w:t xml:space="preserve"> with more than one RLC</w:t>
            </w:r>
            <w:r>
              <w:rPr>
                <w:lang w:val="en-US" w:eastAsia="zh-CN"/>
              </w:rPr>
              <w:t xml:space="preserve">, </w:t>
            </w:r>
            <w:r w:rsidR="004876D2">
              <w:rPr>
                <w:lang w:val="en-US" w:eastAsia="zh-CN"/>
              </w:rPr>
              <w:t>the</w:t>
            </w:r>
            <w:r>
              <w:rPr>
                <w:rFonts w:eastAsia="Times New Roman"/>
                <w:lang w:eastAsia="sv-SE"/>
              </w:rPr>
              <w:t xml:space="preserve"> </w:t>
            </w:r>
            <w:proofErr w:type="spellStart"/>
            <w:r>
              <w:rPr>
                <w:i/>
                <w:lang w:eastAsia="zh-CN"/>
              </w:rPr>
              <w:t>moreThanOneRLC</w:t>
            </w:r>
            <w:proofErr w:type="spellEnd"/>
            <w:r w:rsidR="004876D2">
              <w:rPr>
                <w:i/>
                <w:lang w:eastAsia="zh-CN"/>
              </w:rPr>
              <w:t xml:space="preserve"> </w:t>
            </w:r>
            <w:r w:rsidR="004876D2">
              <w:rPr>
                <w:lang w:eastAsia="zh-CN"/>
              </w:rPr>
              <w:t>IE is mandatory</w:t>
            </w:r>
            <w:r>
              <w:rPr>
                <w:i/>
                <w:lang w:eastAsia="zh-CN"/>
              </w:rPr>
              <w:t>.</w:t>
            </w:r>
          </w:p>
          <w:p w14:paraId="08825FD2" w14:textId="77777777" w:rsidR="00E86A14" w:rsidRDefault="00D40F86" w:rsidP="004876D2">
            <w:pPr>
              <w:pStyle w:val="af7"/>
              <w:numPr>
                <w:ilvl w:val="0"/>
                <w:numId w:val="10"/>
              </w:numPr>
              <w:spacing w:after="0"/>
              <w:ind w:firstLineChars="0"/>
              <w:jc w:val="both"/>
            </w:pPr>
            <w:r>
              <w:t>The e</w:t>
            </w:r>
            <w:r>
              <w:rPr>
                <w:lang w:eastAsia="zh-CN"/>
              </w:rPr>
              <w:t xml:space="preserve">ditorial </w:t>
            </w:r>
            <w:r w:rsidR="004876D2">
              <w:rPr>
                <w:lang w:eastAsia="zh-CN"/>
              </w:rPr>
              <w:t>errors</w:t>
            </w:r>
            <w:r>
              <w:rPr>
                <w:lang w:eastAsia="zh-CN"/>
              </w:rPr>
              <w:t xml:space="preserve"> </w:t>
            </w:r>
            <w:r w:rsidR="004876D2">
              <w:rPr>
                <w:lang w:eastAsia="zh-CN"/>
              </w:rPr>
              <w:t>exist.</w:t>
            </w:r>
          </w:p>
          <w:p w14:paraId="69DE266F" w14:textId="0CA2AE05" w:rsidR="004876D2" w:rsidRDefault="004876D2" w:rsidP="004876D2">
            <w:pPr>
              <w:pStyle w:val="af7"/>
              <w:numPr>
                <w:ilvl w:val="0"/>
                <w:numId w:val="10"/>
              </w:numPr>
              <w:spacing w:after="0"/>
              <w:ind w:firstLineChars="0"/>
              <w:jc w:val="both"/>
            </w:pPr>
            <w:r>
              <w:t>The e</w:t>
            </w:r>
            <w:r>
              <w:rPr>
                <w:lang w:eastAsia="zh-CN"/>
              </w:rPr>
              <w:t>ditorial errors exist.</w:t>
            </w:r>
          </w:p>
        </w:tc>
      </w:tr>
      <w:tr w:rsidR="00E86A14" w14:paraId="1DE7BB3C" w14:textId="77777777">
        <w:tc>
          <w:tcPr>
            <w:tcW w:w="2793" w:type="dxa"/>
            <w:gridSpan w:val="4"/>
          </w:tcPr>
          <w:p w14:paraId="53264259" w14:textId="77777777" w:rsidR="00E86A14" w:rsidRDefault="00E86A14">
            <w:pPr>
              <w:spacing w:after="0"/>
              <w:rPr>
                <w:rFonts w:ascii="Arial" w:hAnsi="Arial"/>
                <w:b/>
                <w:i/>
                <w:sz w:val="8"/>
                <w:szCs w:val="8"/>
              </w:rPr>
            </w:pPr>
          </w:p>
        </w:tc>
        <w:tc>
          <w:tcPr>
            <w:tcW w:w="6946" w:type="dxa"/>
            <w:gridSpan w:val="11"/>
          </w:tcPr>
          <w:p w14:paraId="7DCC33AF" w14:textId="77777777" w:rsidR="00E86A14" w:rsidRDefault="00E86A14">
            <w:pPr>
              <w:spacing w:after="0"/>
              <w:rPr>
                <w:rFonts w:ascii="Arial" w:hAnsi="Arial"/>
                <w:sz w:val="8"/>
                <w:szCs w:val="8"/>
              </w:rPr>
            </w:pPr>
          </w:p>
        </w:tc>
      </w:tr>
      <w:tr w:rsidR="00E86A14" w14:paraId="2C8BB260" w14:textId="77777777">
        <w:tc>
          <w:tcPr>
            <w:tcW w:w="2694" w:type="dxa"/>
            <w:gridSpan w:val="2"/>
            <w:tcBorders>
              <w:top w:val="single" w:sz="4" w:space="0" w:color="auto"/>
              <w:left w:val="single" w:sz="4" w:space="0" w:color="auto"/>
            </w:tcBorders>
          </w:tcPr>
          <w:p w14:paraId="5E06AD9C" w14:textId="77777777" w:rsidR="00E86A14" w:rsidRDefault="00D40F86">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413F1815" w14:textId="77777777" w:rsidR="00E86A14" w:rsidRDefault="00D40F86">
            <w:pPr>
              <w:spacing w:before="20" w:after="20"/>
              <w:ind w:left="102"/>
              <w:rPr>
                <w:rFonts w:ascii="Arial" w:hAnsi="Arial"/>
              </w:rPr>
            </w:pPr>
            <w:r>
              <w:rPr>
                <w:rFonts w:ascii="Arial" w:hAnsi="Arial"/>
              </w:rPr>
              <w:t>5.9.2.4, 6.3.1, 6.3.2 and 6.3.6</w:t>
            </w:r>
          </w:p>
        </w:tc>
      </w:tr>
      <w:tr w:rsidR="00E86A14" w14:paraId="53E04328" w14:textId="77777777">
        <w:tc>
          <w:tcPr>
            <w:tcW w:w="2694" w:type="dxa"/>
            <w:gridSpan w:val="2"/>
            <w:tcBorders>
              <w:left w:val="single" w:sz="4" w:space="0" w:color="auto"/>
            </w:tcBorders>
          </w:tcPr>
          <w:p w14:paraId="0646D110" w14:textId="77777777" w:rsidR="00E86A14" w:rsidRDefault="00E86A14">
            <w:pPr>
              <w:spacing w:after="0"/>
              <w:rPr>
                <w:rFonts w:ascii="Arial" w:hAnsi="Arial"/>
                <w:b/>
                <w:i/>
                <w:sz w:val="8"/>
                <w:szCs w:val="8"/>
              </w:rPr>
            </w:pPr>
          </w:p>
        </w:tc>
        <w:tc>
          <w:tcPr>
            <w:tcW w:w="7045" w:type="dxa"/>
            <w:gridSpan w:val="13"/>
            <w:tcBorders>
              <w:right w:val="single" w:sz="4" w:space="0" w:color="auto"/>
            </w:tcBorders>
          </w:tcPr>
          <w:p w14:paraId="65CF1187" w14:textId="77777777" w:rsidR="00E86A14" w:rsidRDefault="00E86A14">
            <w:pPr>
              <w:spacing w:after="0"/>
              <w:rPr>
                <w:rFonts w:ascii="Arial" w:hAnsi="Arial"/>
                <w:sz w:val="8"/>
                <w:szCs w:val="8"/>
              </w:rPr>
            </w:pPr>
          </w:p>
        </w:tc>
      </w:tr>
      <w:tr w:rsidR="00E86A14" w14:paraId="110BD9F2" w14:textId="77777777">
        <w:tc>
          <w:tcPr>
            <w:tcW w:w="2694" w:type="dxa"/>
            <w:gridSpan w:val="2"/>
            <w:tcBorders>
              <w:left w:val="single" w:sz="4" w:space="0" w:color="auto"/>
            </w:tcBorders>
          </w:tcPr>
          <w:p w14:paraId="5D7D2A93" w14:textId="77777777" w:rsidR="00E86A14" w:rsidRDefault="00E86A14">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25D72976" w14:textId="77777777" w:rsidR="00E86A14" w:rsidRDefault="00D40F86">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5E6876" w14:textId="77777777" w:rsidR="00E86A14" w:rsidRDefault="00D40F86">
            <w:pPr>
              <w:spacing w:after="0"/>
              <w:jc w:val="center"/>
              <w:rPr>
                <w:rFonts w:ascii="Arial" w:hAnsi="Arial"/>
                <w:b/>
                <w:caps/>
              </w:rPr>
            </w:pPr>
            <w:r>
              <w:rPr>
                <w:rFonts w:ascii="Arial" w:hAnsi="Arial"/>
                <w:b/>
                <w:caps/>
              </w:rPr>
              <w:t>N</w:t>
            </w:r>
          </w:p>
        </w:tc>
        <w:tc>
          <w:tcPr>
            <w:tcW w:w="2977" w:type="dxa"/>
            <w:gridSpan w:val="5"/>
          </w:tcPr>
          <w:p w14:paraId="22DA537B" w14:textId="77777777" w:rsidR="00E86A14" w:rsidRDefault="00E86A14">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2CC15CA4" w14:textId="77777777" w:rsidR="00E86A14" w:rsidRDefault="00E86A14">
            <w:pPr>
              <w:spacing w:after="0"/>
              <w:ind w:left="99"/>
              <w:rPr>
                <w:rFonts w:ascii="Arial" w:hAnsi="Arial"/>
              </w:rPr>
            </w:pPr>
          </w:p>
        </w:tc>
      </w:tr>
      <w:tr w:rsidR="00E86A14" w14:paraId="0CCA74C8" w14:textId="77777777">
        <w:tc>
          <w:tcPr>
            <w:tcW w:w="2694" w:type="dxa"/>
            <w:gridSpan w:val="2"/>
            <w:tcBorders>
              <w:left w:val="single" w:sz="4" w:space="0" w:color="auto"/>
            </w:tcBorders>
          </w:tcPr>
          <w:p w14:paraId="0EB4CEA4" w14:textId="77777777" w:rsidR="00E86A14" w:rsidRDefault="00D40F86">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4968261F" w14:textId="77777777" w:rsidR="00E86A14" w:rsidRDefault="00E86A14">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B441C" w14:textId="77777777" w:rsidR="00E86A14" w:rsidRDefault="00D40F86">
            <w:pPr>
              <w:spacing w:after="0"/>
              <w:jc w:val="center"/>
              <w:rPr>
                <w:rFonts w:ascii="Arial" w:hAnsi="Arial"/>
                <w:b/>
                <w:caps/>
              </w:rPr>
            </w:pPr>
            <w:r>
              <w:rPr>
                <w:rFonts w:ascii="Arial" w:hAnsi="Arial"/>
                <w:b/>
                <w:caps/>
              </w:rPr>
              <w:t>x</w:t>
            </w:r>
          </w:p>
        </w:tc>
        <w:tc>
          <w:tcPr>
            <w:tcW w:w="2977" w:type="dxa"/>
            <w:gridSpan w:val="5"/>
          </w:tcPr>
          <w:p w14:paraId="68C0BFA2" w14:textId="77777777" w:rsidR="00E86A14" w:rsidRDefault="00D40F86">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584A569" w14:textId="77777777" w:rsidR="00E86A14" w:rsidRDefault="00D40F86">
            <w:pPr>
              <w:spacing w:after="0"/>
              <w:ind w:left="99"/>
              <w:rPr>
                <w:rFonts w:ascii="Arial" w:hAnsi="Arial"/>
              </w:rPr>
            </w:pPr>
            <w:r>
              <w:rPr>
                <w:rFonts w:ascii="Arial" w:hAnsi="Arial"/>
              </w:rPr>
              <w:t xml:space="preserve">TS/TR ... </w:t>
            </w:r>
            <w:proofErr w:type="gramStart"/>
            <w:r>
              <w:rPr>
                <w:rFonts w:ascii="Arial" w:hAnsi="Arial"/>
              </w:rPr>
              <w:t>CR ..</w:t>
            </w:r>
            <w:proofErr w:type="gramEnd"/>
            <w:r>
              <w:rPr>
                <w:rFonts w:ascii="Arial" w:hAnsi="Arial"/>
              </w:rPr>
              <w:t xml:space="preserve"> </w:t>
            </w:r>
          </w:p>
        </w:tc>
      </w:tr>
      <w:tr w:rsidR="00E86A14" w14:paraId="15809153" w14:textId="77777777">
        <w:tc>
          <w:tcPr>
            <w:tcW w:w="2694" w:type="dxa"/>
            <w:gridSpan w:val="2"/>
            <w:tcBorders>
              <w:left w:val="single" w:sz="4" w:space="0" w:color="auto"/>
            </w:tcBorders>
          </w:tcPr>
          <w:p w14:paraId="4DEEC2A5" w14:textId="77777777" w:rsidR="00E86A14" w:rsidRDefault="00D40F86">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5BAE114D" w14:textId="77777777" w:rsidR="00E86A14" w:rsidRDefault="00E86A14">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A9D40" w14:textId="77777777" w:rsidR="00E86A14" w:rsidRDefault="00D40F86">
            <w:pPr>
              <w:spacing w:after="0"/>
              <w:jc w:val="center"/>
              <w:rPr>
                <w:rFonts w:ascii="Arial" w:hAnsi="Arial"/>
                <w:b/>
                <w:caps/>
              </w:rPr>
            </w:pPr>
            <w:r>
              <w:rPr>
                <w:rFonts w:ascii="Arial" w:hAnsi="Arial"/>
                <w:b/>
                <w:caps/>
              </w:rPr>
              <w:t>x</w:t>
            </w:r>
          </w:p>
        </w:tc>
        <w:tc>
          <w:tcPr>
            <w:tcW w:w="2977" w:type="dxa"/>
            <w:gridSpan w:val="5"/>
          </w:tcPr>
          <w:p w14:paraId="40CF77C4" w14:textId="77777777" w:rsidR="00E86A14" w:rsidRDefault="00D40F86">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72327A09" w14:textId="77777777" w:rsidR="00E86A14" w:rsidRDefault="00D40F86">
            <w:pPr>
              <w:spacing w:after="0"/>
              <w:ind w:left="99"/>
              <w:rPr>
                <w:rFonts w:ascii="Arial" w:hAnsi="Arial"/>
              </w:rPr>
            </w:pPr>
            <w:r>
              <w:rPr>
                <w:rFonts w:ascii="Arial" w:hAnsi="Arial"/>
              </w:rPr>
              <w:t xml:space="preserve">TS/TR ... CR ... </w:t>
            </w:r>
          </w:p>
        </w:tc>
      </w:tr>
      <w:tr w:rsidR="00E86A14" w14:paraId="4CE5120D" w14:textId="77777777">
        <w:tc>
          <w:tcPr>
            <w:tcW w:w="2694" w:type="dxa"/>
            <w:gridSpan w:val="2"/>
            <w:tcBorders>
              <w:left w:val="single" w:sz="4" w:space="0" w:color="auto"/>
            </w:tcBorders>
          </w:tcPr>
          <w:p w14:paraId="0053DFEB" w14:textId="77777777" w:rsidR="00E86A14" w:rsidRDefault="00D40F86">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CC1E7C7" w14:textId="77777777" w:rsidR="00E86A14" w:rsidRDefault="00E86A14">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599FC" w14:textId="77777777" w:rsidR="00E86A14" w:rsidRDefault="00D40F86">
            <w:pPr>
              <w:spacing w:after="0"/>
              <w:jc w:val="center"/>
              <w:rPr>
                <w:rFonts w:ascii="Arial" w:hAnsi="Arial"/>
                <w:b/>
                <w:caps/>
              </w:rPr>
            </w:pPr>
            <w:r>
              <w:rPr>
                <w:rFonts w:ascii="Arial" w:hAnsi="Arial"/>
                <w:b/>
                <w:caps/>
              </w:rPr>
              <w:t>x</w:t>
            </w:r>
          </w:p>
        </w:tc>
        <w:tc>
          <w:tcPr>
            <w:tcW w:w="2977" w:type="dxa"/>
            <w:gridSpan w:val="5"/>
          </w:tcPr>
          <w:p w14:paraId="74510E7E" w14:textId="77777777" w:rsidR="00E86A14" w:rsidRDefault="00D40F86">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64A5EF95" w14:textId="77777777" w:rsidR="00E86A14" w:rsidRDefault="00D40F86">
            <w:pPr>
              <w:spacing w:after="0"/>
              <w:ind w:left="99"/>
              <w:rPr>
                <w:rFonts w:ascii="Arial" w:hAnsi="Arial"/>
              </w:rPr>
            </w:pPr>
            <w:r>
              <w:rPr>
                <w:rFonts w:ascii="Arial" w:hAnsi="Arial"/>
              </w:rPr>
              <w:t xml:space="preserve">TS/TR ... CR ... </w:t>
            </w:r>
          </w:p>
        </w:tc>
      </w:tr>
      <w:tr w:rsidR="00E86A14" w14:paraId="1BC76EAD" w14:textId="77777777">
        <w:tc>
          <w:tcPr>
            <w:tcW w:w="2694" w:type="dxa"/>
            <w:gridSpan w:val="2"/>
            <w:tcBorders>
              <w:left w:val="single" w:sz="4" w:space="0" w:color="auto"/>
            </w:tcBorders>
          </w:tcPr>
          <w:p w14:paraId="0AF25E48" w14:textId="77777777" w:rsidR="00E86A14" w:rsidRDefault="00E86A14">
            <w:pPr>
              <w:spacing w:after="0"/>
              <w:rPr>
                <w:rFonts w:ascii="Arial" w:hAnsi="Arial"/>
                <w:b/>
                <w:i/>
              </w:rPr>
            </w:pPr>
          </w:p>
        </w:tc>
        <w:tc>
          <w:tcPr>
            <w:tcW w:w="7045" w:type="dxa"/>
            <w:gridSpan w:val="13"/>
            <w:tcBorders>
              <w:right w:val="single" w:sz="4" w:space="0" w:color="auto"/>
            </w:tcBorders>
          </w:tcPr>
          <w:p w14:paraId="0F17B6AB" w14:textId="77777777" w:rsidR="00E86A14" w:rsidRDefault="00E86A14">
            <w:pPr>
              <w:spacing w:after="0"/>
              <w:rPr>
                <w:rFonts w:ascii="Arial" w:hAnsi="Arial"/>
              </w:rPr>
            </w:pPr>
          </w:p>
        </w:tc>
      </w:tr>
      <w:tr w:rsidR="00E86A14" w14:paraId="7E4CC3AD" w14:textId="77777777">
        <w:tc>
          <w:tcPr>
            <w:tcW w:w="2694" w:type="dxa"/>
            <w:gridSpan w:val="2"/>
            <w:tcBorders>
              <w:left w:val="single" w:sz="4" w:space="0" w:color="auto"/>
              <w:bottom w:val="single" w:sz="4" w:space="0" w:color="auto"/>
            </w:tcBorders>
          </w:tcPr>
          <w:p w14:paraId="4CEDB14C" w14:textId="77777777" w:rsidR="00E86A14" w:rsidRDefault="00D40F86">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55B79144" w14:textId="77777777" w:rsidR="00E86A14" w:rsidRDefault="00E86A14">
            <w:pPr>
              <w:spacing w:after="0"/>
              <w:ind w:left="100"/>
              <w:rPr>
                <w:rFonts w:ascii="Arial" w:hAnsi="Arial"/>
              </w:rPr>
            </w:pPr>
          </w:p>
        </w:tc>
      </w:tr>
      <w:tr w:rsidR="00E86A14" w14:paraId="1EED2A2A" w14:textId="77777777">
        <w:tc>
          <w:tcPr>
            <w:tcW w:w="2694" w:type="dxa"/>
            <w:gridSpan w:val="2"/>
            <w:tcBorders>
              <w:top w:val="single" w:sz="4" w:space="0" w:color="auto"/>
              <w:bottom w:val="single" w:sz="4" w:space="0" w:color="auto"/>
            </w:tcBorders>
          </w:tcPr>
          <w:p w14:paraId="61FBCC37" w14:textId="77777777" w:rsidR="00E86A14" w:rsidRDefault="00E86A14">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13D64A4D" w14:textId="77777777" w:rsidR="00E86A14" w:rsidRDefault="00E86A14">
            <w:pPr>
              <w:spacing w:after="0"/>
              <w:ind w:left="100"/>
              <w:rPr>
                <w:rFonts w:ascii="Arial" w:hAnsi="Arial"/>
                <w:sz w:val="8"/>
                <w:szCs w:val="8"/>
              </w:rPr>
            </w:pPr>
          </w:p>
        </w:tc>
      </w:tr>
      <w:tr w:rsidR="00E86A14" w14:paraId="58CA7DD7" w14:textId="77777777">
        <w:tc>
          <w:tcPr>
            <w:tcW w:w="2694" w:type="dxa"/>
            <w:gridSpan w:val="2"/>
            <w:tcBorders>
              <w:top w:val="single" w:sz="4" w:space="0" w:color="auto"/>
              <w:left w:val="single" w:sz="4" w:space="0" w:color="auto"/>
              <w:bottom w:val="single" w:sz="4" w:space="0" w:color="auto"/>
            </w:tcBorders>
          </w:tcPr>
          <w:p w14:paraId="0B775DF6" w14:textId="77777777" w:rsidR="00E86A14" w:rsidRDefault="00D40F86">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D5C4B87" w14:textId="77777777" w:rsidR="00E86A14" w:rsidRDefault="00E86A14">
            <w:pPr>
              <w:spacing w:after="0"/>
              <w:ind w:left="100"/>
              <w:rPr>
                <w:rFonts w:ascii="Arial" w:hAnsi="Arial"/>
              </w:rPr>
            </w:pPr>
          </w:p>
        </w:tc>
      </w:tr>
      <w:tr w:rsidR="00E86A14" w14:paraId="04254A9C" w14:textId="77777777">
        <w:tc>
          <w:tcPr>
            <w:tcW w:w="2368" w:type="dxa"/>
          </w:tcPr>
          <w:p w14:paraId="6B4A8E6C" w14:textId="77777777" w:rsidR="00E86A14" w:rsidRDefault="00E86A14">
            <w:pPr>
              <w:spacing w:after="0"/>
              <w:rPr>
                <w:rFonts w:ascii="Arial" w:hAnsi="Arial"/>
                <w:b/>
                <w:i/>
                <w:sz w:val="8"/>
                <w:szCs w:val="8"/>
              </w:rPr>
            </w:pPr>
          </w:p>
        </w:tc>
        <w:tc>
          <w:tcPr>
            <w:tcW w:w="7371" w:type="dxa"/>
            <w:gridSpan w:val="14"/>
          </w:tcPr>
          <w:p w14:paraId="2646C5F7" w14:textId="77777777" w:rsidR="00E86A14" w:rsidRDefault="00E86A14">
            <w:pPr>
              <w:spacing w:after="0"/>
              <w:rPr>
                <w:rFonts w:ascii="Arial" w:hAnsi="Arial"/>
                <w:sz w:val="8"/>
                <w:szCs w:val="8"/>
              </w:rPr>
            </w:pPr>
          </w:p>
        </w:tc>
      </w:tr>
    </w:tbl>
    <w:p w14:paraId="25ABE6CA" w14:textId="77777777" w:rsidR="00E86A14" w:rsidRDefault="00E86A14">
      <w:pPr>
        <w:spacing w:after="180"/>
        <w:sectPr w:rsidR="00E86A1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4EC19BFD" w14:textId="77777777" w:rsidR="00E86A14" w:rsidRDefault="00D40F86">
      <w:pPr>
        <w:keepNext/>
        <w:keepLines/>
        <w:spacing w:before="180" w:after="180"/>
        <w:ind w:left="1134"/>
        <w:outlineLvl w:val="1"/>
        <w:rPr>
          <w:rFonts w:ascii="Arial" w:hAnsi="Arial"/>
          <w:sz w:val="32"/>
          <w:highlight w:val="yellow"/>
        </w:rPr>
      </w:pPr>
      <w:bookmarkStart w:id="18" w:name="_Toc46509451"/>
      <w:bookmarkStart w:id="19" w:name="OLE_LINK465"/>
      <w:bookmarkStart w:id="20" w:name="_Toc12750905"/>
      <w:bookmarkStart w:id="21" w:name="_Toc29382270"/>
      <w:bookmarkStart w:id="22" w:name="_Toc37093387"/>
      <w:bookmarkStart w:id="23" w:name="OLE_LINK464"/>
      <w:r>
        <w:rPr>
          <w:rFonts w:ascii="Arial" w:hAnsi="Arial"/>
          <w:sz w:val="32"/>
          <w:highlight w:val="yellow"/>
        </w:rPr>
        <w:lastRenderedPageBreak/>
        <w:t>&lt;Start of modification&gt;</w:t>
      </w:r>
    </w:p>
    <w:p w14:paraId="748A131F" w14:textId="77777777" w:rsidR="00E86A14" w:rsidRDefault="00D40F86">
      <w:pPr>
        <w:pStyle w:val="4"/>
        <w:rPr>
          <w:lang w:eastAsia="zh-CN"/>
        </w:rPr>
      </w:pPr>
      <w:bookmarkStart w:id="24" w:name="_Toc139045379"/>
      <w:bookmarkStart w:id="25" w:name="_Toc60777158"/>
      <w:bookmarkStart w:id="26" w:name="_Toc131064883"/>
      <w:bookmarkStart w:id="27" w:name="_Hlk54206873"/>
      <w:bookmarkStart w:id="28" w:name="_Toc60777187"/>
      <w:bookmarkStart w:id="29" w:name="_Toc131064914"/>
      <w:bookmarkStart w:id="30" w:name="_Toc124712985"/>
      <w:bookmarkStart w:id="31" w:name="_Toc131065368"/>
      <w:bookmarkEnd w:id="18"/>
      <w:bookmarkEnd w:id="19"/>
      <w:bookmarkEnd w:id="20"/>
      <w:bookmarkEnd w:id="21"/>
      <w:bookmarkEnd w:id="22"/>
      <w:bookmarkEnd w:id="23"/>
      <w:r>
        <w:rPr>
          <w:lang w:eastAsia="zh-CN"/>
        </w:rPr>
        <w:t>5.9.2.4</w:t>
      </w:r>
      <w:r>
        <w:rPr>
          <w:lang w:eastAsia="zh-CN"/>
        </w:rPr>
        <w:tab/>
        <w:t xml:space="preserve">Actions upon reception of the </w:t>
      </w:r>
      <w:proofErr w:type="spellStart"/>
      <w:r>
        <w:rPr>
          <w:i/>
          <w:lang w:eastAsia="zh-CN"/>
          <w:rPrChange w:id="32" w:author="Huawei, HiSilicon" w:date="2023-07-29T11:51:00Z">
            <w:rPr>
              <w:lang w:eastAsia="zh-CN"/>
            </w:rPr>
          </w:rPrChange>
        </w:rPr>
        <w:t>MBSBroadcastConfiguration</w:t>
      </w:r>
      <w:proofErr w:type="spellEnd"/>
      <w:r>
        <w:rPr>
          <w:lang w:eastAsia="zh-CN"/>
        </w:rPr>
        <w:t xml:space="preserve"> message</w:t>
      </w:r>
      <w:bookmarkEnd w:id="24"/>
    </w:p>
    <w:p w14:paraId="700C80C6" w14:textId="77777777" w:rsidR="00E86A14" w:rsidRDefault="00D40F86">
      <w:pPr>
        <w:rPr>
          <w:lang w:eastAsia="zh-CN"/>
        </w:rPr>
      </w:pPr>
      <w:r>
        <w:rPr>
          <w:lang w:eastAsia="zh-CN"/>
        </w:rPr>
        <w:t xml:space="preserve">No UE requirements related to the contents of the </w:t>
      </w:r>
      <w:proofErr w:type="spellStart"/>
      <w:r>
        <w:rPr>
          <w:i/>
          <w:lang w:eastAsia="zh-CN"/>
        </w:rPr>
        <w:t>MBSBroadcastConfiguration</w:t>
      </w:r>
      <w:proofErr w:type="spellEnd"/>
      <w:r>
        <w:rPr>
          <w:i/>
          <w:lang w:eastAsia="zh-CN"/>
        </w:rPr>
        <w:t xml:space="preserve"> </w:t>
      </w:r>
      <w:r>
        <w:rPr>
          <w:lang w:eastAsia="zh-CN"/>
        </w:rPr>
        <w:t>message apply other than those specified elsewhere e.g. within the corresponding field descriptions.</w:t>
      </w:r>
    </w:p>
    <w:p w14:paraId="2AB51727" w14:textId="77777777" w:rsidR="00E86A14" w:rsidRDefault="00E86A14">
      <w:pPr>
        <w:rPr>
          <w:lang w:eastAsia="zh-CN"/>
        </w:rPr>
      </w:pPr>
    </w:p>
    <w:p w14:paraId="00460A50" w14:textId="0044CF9B" w:rsidR="00E86A14" w:rsidRDefault="00146DA1">
      <w:pPr>
        <w:keepNext/>
        <w:keepLines/>
        <w:spacing w:before="180" w:after="180"/>
        <w:ind w:left="1134"/>
        <w:outlineLvl w:val="1"/>
        <w:rPr>
          <w:rFonts w:ascii="Arial" w:hAnsi="Arial"/>
          <w:sz w:val="32"/>
          <w:highlight w:val="yellow"/>
        </w:rPr>
      </w:pPr>
      <w:r>
        <w:rPr>
          <w:rFonts w:ascii="Arial" w:hAnsi="Arial"/>
          <w:sz w:val="32"/>
          <w:highlight w:val="yellow"/>
        </w:rPr>
        <w:t xml:space="preserve">&lt;Next </w:t>
      </w:r>
      <w:r w:rsidR="00D40F86">
        <w:rPr>
          <w:rFonts w:ascii="Arial" w:hAnsi="Arial"/>
          <w:sz w:val="32"/>
          <w:highlight w:val="yellow"/>
        </w:rPr>
        <w:t>modification&gt;</w:t>
      </w:r>
    </w:p>
    <w:p w14:paraId="1A065C0F" w14:textId="77777777" w:rsidR="00E86A14" w:rsidRDefault="00D40F86">
      <w:pPr>
        <w:pStyle w:val="3"/>
      </w:pPr>
      <w:bookmarkStart w:id="33" w:name="_Toc139045463"/>
      <w:bookmarkStart w:id="34" w:name="_Toc60777140"/>
      <w:bookmarkStart w:id="35" w:name="_Toc139045471"/>
      <w:bookmarkStart w:id="36" w:name="_Toc60777148"/>
      <w:r>
        <w:t>6.3.1</w:t>
      </w:r>
      <w:r>
        <w:tab/>
        <w:t>System information blocks</w:t>
      </w:r>
      <w:bookmarkEnd w:id="33"/>
      <w:bookmarkEnd w:id="34"/>
    </w:p>
    <w:p w14:paraId="01065963" w14:textId="77777777" w:rsidR="00E86A14" w:rsidRDefault="00D40F86">
      <w:pPr>
        <w:keepNext/>
        <w:keepLines/>
        <w:overflowPunct w:val="0"/>
        <w:autoSpaceDE w:val="0"/>
        <w:autoSpaceDN w:val="0"/>
        <w:adjustRightInd w:val="0"/>
        <w:spacing w:before="120" w:after="180"/>
        <w:ind w:left="1418" w:hanging="1418"/>
        <w:textAlignment w:val="baseline"/>
        <w:outlineLvl w:val="3"/>
        <w:rPr>
          <w:rFonts w:ascii="Arial" w:hAnsi="Arial"/>
          <w:i/>
          <w:sz w:val="24"/>
          <w:lang w:eastAsia="ja-JP"/>
        </w:rPr>
      </w:pPr>
      <w:r>
        <w:rPr>
          <w:rFonts w:ascii="Arial" w:hAnsi="Arial"/>
          <w:sz w:val="24"/>
          <w:lang w:eastAsia="ja-JP"/>
        </w:rPr>
        <w:t>–</w:t>
      </w:r>
      <w:r>
        <w:rPr>
          <w:rFonts w:ascii="Arial" w:hAnsi="Arial"/>
          <w:sz w:val="24"/>
          <w:lang w:eastAsia="ja-JP"/>
        </w:rPr>
        <w:tab/>
      </w:r>
      <w:r>
        <w:rPr>
          <w:rFonts w:ascii="Arial" w:hAnsi="Arial"/>
          <w:i/>
          <w:sz w:val="24"/>
          <w:lang w:eastAsia="ja-JP"/>
        </w:rPr>
        <w:t>SIB9</w:t>
      </w:r>
      <w:bookmarkEnd w:id="35"/>
      <w:bookmarkEnd w:id="36"/>
    </w:p>
    <w:p w14:paraId="6B9FD3B4" w14:textId="77777777" w:rsidR="00E86A14" w:rsidRDefault="00D40F86">
      <w:pPr>
        <w:overflowPunct w:val="0"/>
        <w:autoSpaceDE w:val="0"/>
        <w:autoSpaceDN w:val="0"/>
        <w:adjustRightInd w:val="0"/>
        <w:spacing w:after="180"/>
        <w:textAlignment w:val="baseline"/>
        <w:rPr>
          <w:lang w:eastAsia="ja-JP"/>
        </w:rPr>
      </w:pPr>
      <w:r>
        <w:rPr>
          <w:rFonts w:eastAsia="Times New Roman"/>
          <w:i/>
          <w:lang w:eastAsia="ja-JP"/>
        </w:rPr>
        <w:t>SIB9</w:t>
      </w:r>
      <w:r>
        <w:rPr>
          <w:rFonts w:eastAsia="Times New Roman"/>
          <w:lang w:eastAsia="ja-JP"/>
        </w:rPr>
        <w:t xml:space="preserve"> contains information related to GPS time and Coordinated Universal Time (UTC). The UE may use the parameters provided in this system information block to obtain the UTC, the GPS and the local time.</w:t>
      </w:r>
    </w:p>
    <w:p w14:paraId="6D89A13F" w14:textId="042BB60D" w:rsidR="00E86A14" w:rsidRDefault="00D40F86">
      <w:pPr>
        <w:keepLines/>
        <w:overflowPunct w:val="0"/>
        <w:autoSpaceDE w:val="0"/>
        <w:autoSpaceDN w:val="0"/>
        <w:adjustRightInd w:val="0"/>
        <w:spacing w:after="180"/>
        <w:ind w:left="1135" w:hanging="851"/>
        <w:textAlignment w:val="baseline"/>
        <w:rPr>
          <w:rFonts w:eastAsia="Times New Roman"/>
          <w:lang w:eastAsia="ja-JP"/>
        </w:rPr>
      </w:pPr>
      <w:r>
        <w:rPr>
          <w:rFonts w:eastAsia="Times New Roman"/>
          <w:lang w:eastAsia="ja-JP"/>
        </w:rPr>
        <w:t>NOTE:</w:t>
      </w:r>
      <w:r>
        <w:rPr>
          <w:rFonts w:eastAsia="Times New Roman"/>
          <w:lang w:eastAsia="ja-JP"/>
        </w:rPr>
        <w:tab/>
        <w:t>The UE may use the time information for numerous purposes, possibly involving upper layers e.g. to assist GPS initialisation, to synchronise the UE clock</w:t>
      </w:r>
      <w:ins w:id="37" w:author="Huawei, HiSilicon" w:date="2023-07-29T12:18:00Z">
        <w:r>
          <w:t xml:space="preserve"> (</w:t>
        </w:r>
        <w:proofErr w:type="spellStart"/>
        <w:r>
          <w:t>a.o.</w:t>
        </w:r>
        <w:proofErr w:type="spellEnd"/>
        <w:r>
          <w:t xml:space="preserve"> to determine MBS </w:t>
        </w:r>
      </w:ins>
      <w:ins w:id="38" w:author="Huawei, HiSilicon" w:date="2023-07-29T12:19:00Z">
        <w:r>
          <w:t xml:space="preserve">broadcast </w:t>
        </w:r>
      </w:ins>
      <w:ins w:id="39" w:author="Huawei, HiSilicon" w:date="2023-07-29T12:18:00Z">
        <w:r w:rsidR="00737EDA">
          <w:t>session start/</w:t>
        </w:r>
        <w:r>
          <w:t>stop)</w:t>
        </w:r>
      </w:ins>
      <w:r>
        <w:rPr>
          <w:rFonts w:eastAsia="Times New Roman"/>
          <w:lang w:eastAsia="ja-JP"/>
        </w:rPr>
        <w:t>.</w:t>
      </w:r>
    </w:p>
    <w:p w14:paraId="53FBEB64" w14:textId="77777777" w:rsidR="00E86A14" w:rsidRDefault="00D40F86">
      <w:pPr>
        <w:keepNext/>
        <w:keepLines/>
        <w:overflowPunct w:val="0"/>
        <w:autoSpaceDE w:val="0"/>
        <w:autoSpaceDN w:val="0"/>
        <w:adjustRightInd w:val="0"/>
        <w:spacing w:before="60" w:after="180"/>
        <w:jc w:val="center"/>
        <w:textAlignment w:val="baseline"/>
        <w:rPr>
          <w:rFonts w:ascii="Arial" w:eastAsia="Times New Roman" w:hAnsi="Arial"/>
          <w:b/>
          <w:bCs/>
          <w:i/>
          <w:iCs/>
          <w:lang w:eastAsia="ja-JP"/>
        </w:rPr>
      </w:pPr>
      <w:r>
        <w:rPr>
          <w:rFonts w:ascii="Arial" w:eastAsia="Times New Roman" w:hAnsi="Arial"/>
          <w:b/>
          <w:bCs/>
          <w:i/>
          <w:iCs/>
          <w:lang w:eastAsia="ja-JP"/>
        </w:rPr>
        <w:t xml:space="preserve">SIB9 </w:t>
      </w:r>
      <w:r>
        <w:rPr>
          <w:rFonts w:ascii="Arial" w:eastAsia="Times New Roman" w:hAnsi="Arial"/>
          <w:b/>
          <w:bCs/>
          <w:iCs/>
          <w:lang w:eastAsia="ja-JP"/>
        </w:rPr>
        <w:t>information element</w:t>
      </w:r>
    </w:p>
    <w:p w14:paraId="02823EC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9AE73B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TAG-SIB9-START</w:t>
      </w:r>
    </w:p>
    <w:p w14:paraId="149AFCA5"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DB0E6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SIB9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C42B55"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timeInfo</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EBF3245"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timeInfoUTC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(0..549755813887),</w:t>
      </w:r>
    </w:p>
    <w:p w14:paraId="17F86B7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dayLightSavingTime</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03F8B6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leapSeconds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(-127..128)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0D29ED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localTimeOffset</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(-63..64)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B257EF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883CAA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lateNonCriticalExtension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302401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8624B0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DE5827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referenceTimeInfo-r16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ReferenceTimeInfo-r16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8CA11A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B13FD0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8DEA25A"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07220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TAG-SIB9-STOP</w:t>
      </w:r>
    </w:p>
    <w:p w14:paraId="1CB0228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C298EA7" w14:textId="77777777" w:rsidR="00E86A14" w:rsidRDefault="00E86A14">
      <w:pPr>
        <w:overflowPunct w:val="0"/>
        <w:autoSpaceDE w:val="0"/>
        <w:autoSpaceDN w:val="0"/>
        <w:adjustRightInd w:val="0"/>
        <w:spacing w:after="18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86A14" w14:paraId="6276D7F5" w14:textId="77777777">
        <w:tc>
          <w:tcPr>
            <w:tcW w:w="14173" w:type="dxa"/>
            <w:tcBorders>
              <w:top w:val="single" w:sz="4" w:space="0" w:color="auto"/>
              <w:left w:val="single" w:sz="4" w:space="0" w:color="auto"/>
              <w:bottom w:val="single" w:sz="4" w:space="0" w:color="auto"/>
              <w:right w:val="single" w:sz="4" w:space="0" w:color="auto"/>
            </w:tcBorders>
          </w:tcPr>
          <w:p w14:paraId="51526EF0"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i/>
                <w:sz w:val="18"/>
                <w:szCs w:val="22"/>
              </w:rPr>
              <w:lastRenderedPageBreak/>
              <w:t xml:space="preserve">SIB9 </w:t>
            </w:r>
            <w:r>
              <w:rPr>
                <w:rFonts w:ascii="Arial" w:eastAsia="Times New Roman" w:hAnsi="Arial"/>
                <w:b/>
                <w:sz w:val="18"/>
                <w:szCs w:val="22"/>
              </w:rPr>
              <w:t>field descriptions</w:t>
            </w:r>
          </w:p>
        </w:tc>
      </w:tr>
      <w:tr w:rsidR="00E86A14" w14:paraId="56206490" w14:textId="77777777">
        <w:tc>
          <w:tcPr>
            <w:tcW w:w="14173" w:type="dxa"/>
            <w:tcBorders>
              <w:top w:val="single" w:sz="4" w:space="0" w:color="auto"/>
              <w:left w:val="single" w:sz="4" w:space="0" w:color="auto"/>
              <w:bottom w:val="single" w:sz="4" w:space="0" w:color="auto"/>
              <w:right w:val="single" w:sz="4" w:space="0" w:color="auto"/>
            </w:tcBorders>
          </w:tcPr>
          <w:p w14:paraId="0447CBFE"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szCs w:val="22"/>
              </w:rPr>
            </w:pPr>
            <w:proofErr w:type="spellStart"/>
            <w:r>
              <w:rPr>
                <w:rFonts w:ascii="Arial" w:eastAsia="Times New Roman" w:hAnsi="Arial"/>
                <w:b/>
                <w:i/>
                <w:sz w:val="18"/>
                <w:szCs w:val="22"/>
              </w:rPr>
              <w:t>dayLightSavingTime</w:t>
            </w:r>
            <w:proofErr w:type="spellEnd"/>
          </w:p>
          <w:p w14:paraId="516977A9"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szCs w:val="22"/>
              </w:rPr>
              <w:t>Indicates if and how daylight-saving time (DST) is applied to obtain the local time.</w:t>
            </w:r>
            <w:r>
              <w:rPr>
                <w:rFonts w:ascii="Arial" w:eastAsia="Times New Roman" w:hAnsi="Arial"/>
                <w:sz w:val="18"/>
                <w:szCs w:val="22"/>
                <w:lang w:eastAsia="sv-SE"/>
              </w:rPr>
              <w:t xml:space="preserve"> </w:t>
            </w:r>
            <w:r>
              <w:rPr>
                <w:rFonts w:ascii="Arial" w:eastAsia="Times New Roman" w:hAnsi="Arial"/>
                <w:sz w:val="18"/>
                <w:lang w:eastAsia="sv-SE"/>
              </w:rPr>
              <w:t>The semantics are the same as the semantics of the</w:t>
            </w:r>
            <w:r>
              <w:rPr>
                <w:rFonts w:ascii="Arial" w:eastAsia="Times New Roman" w:hAnsi="Arial"/>
                <w:bCs/>
                <w:i/>
                <w:kern w:val="2"/>
                <w:sz w:val="18"/>
                <w:lang w:eastAsia="sv-SE"/>
              </w:rPr>
              <w:t xml:space="preserve"> Daylight Saving Time</w:t>
            </w:r>
            <w:r>
              <w:rPr>
                <w:rFonts w:ascii="Arial" w:eastAsia="Times New Roman" w:hAnsi="Arial"/>
                <w:sz w:val="18"/>
                <w:lang w:eastAsia="sv-SE"/>
              </w:rPr>
              <w:t xml:space="preserve"> IE in </w:t>
            </w:r>
            <w:r>
              <w:rPr>
                <w:rFonts w:ascii="Arial" w:eastAsia="Times New Roman" w:hAnsi="Arial"/>
                <w:sz w:val="18"/>
                <w:lang w:eastAsia="ko-KR"/>
              </w:rPr>
              <w:t>TS 24.501 [23]</w:t>
            </w:r>
            <w:r>
              <w:rPr>
                <w:rFonts w:ascii="Arial" w:eastAsia="Times New Roman" w:hAnsi="Arial"/>
                <w:sz w:val="18"/>
                <w:lang w:eastAsia="sv-SE"/>
              </w:rPr>
              <w:t xml:space="preserve"> and TS 24.008 [38]. </w:t>
            </w:r>
            <w:r>
              <w:rPr>
                <w:rFonts w:ascii="Arial" w:eastAsia="Times New Roman" w:hAnsi="Arial"/>
                <w:iCs/>
                <w:sz w:val="18"/>
                <w:lang w:eastAsia="sv-SE"/>
              </w:rPr>
              <w:t>The first/leftmost bit of the bit string contains the b2 of octet 3 and the second bit of the bit string contains b1 of octet 3 in the value part of the</w:t>
            </w:r>
            <w:r>
              <w:rPr>
                <w:rFonts w:ascii="Arial" w:eastAsia="Times New Roman" w:hAnsi="Arial"/>
                <w:sz w:val="18"/>
                <w:lang w:eastAsia="sv-SE"/>
              </w:rPr>
              <w:t xml:space="preserve"> </w:t>
            </w:r>
            <w:r>
              <w:rPr>
                <w:rFonts w:ascii="Arial" w:eastAsia="Times New Roman" w:hAnsi="Arial"/>
                <w:i/>
                <w:iCs/>
                <w:sz w:val="18"/>
                <w:lang w:eastAsia="sv-SE"/>
              </w:rPr>
              <w:t>Daylight Saving Time</w:t>
            </w:r>
            <w:r>
              <w:rPr>
                <w:rFonts w:ascii="Arial" w:eastAsia="Times New Roman" w:hAnsi="Arial"/>
                <w:iCs/>
                <w:sz w:val="18"/>
                <w:lang w:eastAsia="sv-SE"/>
              </w:rPr>
              <w:t xml:space="preserve"> IE in </w:t>
            </w:r>
            <w:r>
              <w:rPr>
                <w:rFonts w:ascii="Arial" w:eastAsia="Times New Roman" w:hAnsi="Arial"/>
                <w:sz w:val="18"/>
                <w:lang w:eastAsia="sv-SE"/>
              </w:rPr>
              <w:t>TS 24.008 [38].</w:t>
            </w:r>
          </w:p>
        </w:tc>
      </w:tr>
      <w:tr w:rsidR="00E86A14" w14:paraId="6E16CAD5" w14:textId="77777777">
        <w:tc>
          <w:tcPr>
            <w:tcW w:w="14173" w:type="dxa"/>
            <w:tcBorders>
              <w:top w:val="single" w:sz="4" w:space="0" w:color="auto"/>
              <w:left w:val="single" w:sz="4" w:space="0" w:color="auto"/>
              <w:bottom w:val="single" w:sz="4" w:space="0" w:color="auto"/>
              <w:right w:val="single" w:sz="4" w:space="0" w:color="auto"/>
            </w:tcBorders>
          </w:tcPr>
          <w:p w14:paraId="33BEBDCF"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szCs w:val="22"/>
              </w:rPr>
            </w:pPr>
            <w:proofErr w:type="spellStart"/>
            <w:r>
              <w:rPr>
                <w:rFonts w:ascii="Arial" w:eastAsia="Times New Roman" w:hAnsi="Arial"/>
                <w:b/>
                <w:i/>
                <w:sz w:val="18"/>
                <w:szCs w:val="22"/>
              </w:rPr>
              <w:t>leapSeconds</w:t>
            </w:r>
            <w:proofErr w:type="spellEnd"/>
          </w:p>
          <w:p w14:paraId="37846B57"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szCs w:val="22"/>
              </w:rPr>
              <w:t>Number of leap seconds offset between GPS Time and UTC. UTC and GPS time are related i.e. GPS time -</w:t>
            </w:r>
            <w:proofErr w:type="spellStart"/>
            <w:r>
              <w:rPr>
                <w:rFonts w:ascii="Arial" w:eastAsia="Times New Roman" w:hAnsi="Arial"/>
                <w:sz w:val="18"/>
                <w:szCs w:val="22"/>
              </w:rPr>
              <w:t>leapSeconds</w:t>
            </w:r>
            <w:proofErr w:type="spellEnd"/>
            <w:r>
              <w:rPr>
                <w:rFonts w:ascii="Arial" w:eastAsia="Times New Roman" w:hAnsi="Arial"/>
                <w:sz w:val="18"/>
                <w:szCs w:val="22"/>
              </w:rPr>
              <w:t xml:space="preserve"> = UTC time.</w:t>
            </w:r>
          </w:p>
        </w:tc>
      </w:tr>
      <w:tr w:rsidR="00E86A14" w14:paraId="51E6EE5A" w14:textId="77777777">
        <w:tc>
          <w:tcPr>
            <w:tcW w:w="14173" w:type="dxa"/>
            <w:tcBorders>
              <w:top w:val="single" w:sz="4" w:space="0" w:color="auto"/>
              <w:left w:val="single" w:sz="4" w:space="0" w:color="auto"/>
              <w:bottom w:val="single" w:sz="4" w:space="0" w:color="auto"/>
              <w:right w:val="single" w:sz="4" w:space="0" w:color="auto"/>
            </w:tcBorders>
          </w:tcPr>
          <w:p w14:paraId="7B705299"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szCs w:val="22"/>
              </w:rPr>
            </w:pPr>
            <w:proofErr w:type="spellStart"/>
            <w:r>
              <w:rPr>
                <w:rFonts w:ascii="Arial" w:eastAsia="Times New Roman" w:hAnsi="Arial"/>
                <w:b/>
                <w:i/>
                <w:sz w:val="18"/>
                <w:szCs w:val="22"/>
              </w:rPr>
              <w:t>localTimeOffset</w:t>
            </w:r>
            <w:proofErr w:type="spellEnd"/>
          </w:p>
          <w:p w14:paraId="1F1DB64A"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szCs w:val="22"/>
              </w:rPr>
              <w:t xml:space="preserve">Offset between UTC and local time in units of 15 minutes. Actual value = field value * 15 minutes. Local time of the day is calculated as UTC time + </w:t>
            </w:r>
            <w:proofErr w:type="spellStart"/>
            <w:r>
              <w:rPr>
                <w:rFonts w:ascii="Arial" w:eastAsia="Times New Roman" w:hAnsi="Arial"/>
                <w:sz w:val="18"/>
                <w:szCs w:val="22"/>
              </w:rPr>
              <w:t>localTimeOffset</w:t>
            </w:r>
            <w:proofErr w:type="spellEnd"/>
            <w:r>
              <w:rPr>
                <w:rFonts w:ascii="Arial" w:eastAsia="Times New Roman" w:hAnsi="Arial"/>
                <w:sz w:val="18"/>
                <w:szCs w:val="22"/>
              </w:rPr>
              <w:t>.</w:t>
            </w:r>
          </w:p>
        </w:tc>
      </w:tr>
      <w:tr w:rsidR="00E86A14" w14:paraId="30E4B59F" w14:textId="77777777">
        <w:tc>
          <w:tcPr>
            <w:tcW w:w="14173" w:type="dxa"/>
            <w:tcBorders>
              <w:top w:val="single" w:sz="4" w:space="0" w:color="auto"/>
              <w:left w:val="single" w:sz="4" w:space="0" w:color="auto"/>
              <w:bottom w:val="single" w:sz="4" w:space="0" w:color="auto"/>
              <w:right w:val="single" w:sz="4" w:space="0" w:color="auto"/>
            </w:tcBorders>
          </w:tcPr>
          <w:p w14:paraId="2352D8C0"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szCs w:val="22"/>
              </w:rPr>
            </w:pPr>
            <w:proofErr w:type="spellStart"/>
            <w:r>
              <w:rPr>
                <w:rFonts w:ascii="Arial" w:eastAsia="Times New Roman" w:hAnsi="Arial"/>
                <w:b/>
                <w:i/>
                <w:sz w:val="18"/>
                <w:szCs w:val="22"/>
              </w:rPr>
              <w:t>timeInfoUTC</w:t>
            </w:r>
            <w:proofErr w:type="spellEnd"/>
          </w:p>
          <w:p w14:paraId="3C52005D"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szCs w:val="22"/>
              </w:rPr>
              <w:t xml:space="preserve">Coordinated Universal Time corresponding to the SFN boundary at or immediately after the ending boundary of the SI-window in which SIB9 is transmitted. The field counts the number of UTC seconds in 10 </w:t>
            </w:r>
            <w:proofErr w:type="spellStart"/>
            <w:r>
              <w:rPr>
                <w:rFonts w:ascii="Arial" w:eastAsia="Times New Roman" w:hAnsi="Arial"/>
                <w:sz w:val="18"/>
                <w:szCs w:val="22"/>
              </w:rPr>
              <w:t>ms</w:t>
            </w:r>
            <w:proofErr w:type="spellEnd"/>
            <w:r>
              <w:rPr>
                <w:rFonts w:ascii="Arial" w:eastAsia="Times New Roman" w:hAnsi="Arial"/>
                <w:sz w:val="18"/>
                <w:szCs w:val="22"/>
              </w:rPr>
              <w:t xml:space="preserve"> units since 00:00:00 on Gregorian calendar date 1 January, 1900 (midnight between Sunday, December 31, 1899 and Monday, January 1, 1900). See NOTE 1. This field is excluded when determining changes in system information, i.e. changes of </w:t>
            </w:r>
            <w:proofErr w:type="spellStart"/>
            <w:r>
              <w:rPr>
                <w:rFonts w:ascii="Arial" w:eastAsia="Times New Roman" w:hAnsi="Arial"/>
                <w:i/>
                <w:sz w:val="18"/>
                <w:lang w:eastAsia="sv-SE"/>
              </w:rPr>
              <w:t>timeInfoUTC</w:t>
            </w:r>
            <w:proofErr w:type="spellEnd"/>
            <w:r>
              <w:rPr>
                <w:rFonts w:ascii="Arial" w:eastAsia="Times New Roman" w:hAnsi="Arial"/>
                <w:sz w:val="18"/>
                <w:szCs w:val="22"/>
              </w:rPr>
              <w:t xml:space="preserve"> should neither result in system information change notifications nor in a modification of </w:t>
            </w:r>
            <w:proofErr w:type="spellStart"/>
            <w:r>
              <w:rPr>
                <w:rFonts w:ascii="Arial" w:eastAsia="Times New Roman" w:hAnsi="Arial"/>
                <w:i/>
                <w:sz w:val="18"/>
                <w:lang w:eastAsia="sv-SE"/>
              </w:rPr>
              <w:t>valueTag</w:t>
            </w:r>
            <w:proofErr w:type="spellEnd"/>
            <w:r>
              <w:rPr>
                <w:rFonts w:ascii="Arial" w:eastAsia="Times New Roman" w:hAnsi="Arial"/>
                <w:sz w:val="18"/>
                <w:szCs w:val="22"/>
              </w:rPr>
              <w:t xml:space="preserve"> in </w:t>
            </w:r>
            <w:r>
              <w:rPr>
                <w:rFonts w:ascii="Arial" w:eastAsia="Times New Roman" w:hAnsi="Arial"/>
                <w:i/>
                <w:sz w:val="18"/>
                <w:lang w:eastAsia="sv-SE"/>
              </w:rPr>
              <w:t>SIB1</w:t>
            </w:r>
            <w:r>
              <w:rPr>
                <w:rFonts w:ascii="Arial" w:eastAsia="Times New Roman" w:hAnsi="Arial"/>
                <w:sz w:val="18"/>
                <w:szCs w:val="22"/>
              </w:rPr>
              <w:t>.</w:t>
            </w:r>
          </w:p>
        </w:tc>
      </w:tr>
    </w:tbl>
    <w:p w14:paraId="51185353" w14:textId="77777777" w:rsidR="00E86A14" w:rsidRDefault="00E86A14">
      <w:pPr>
        <w:overflowPunct w:val="0"/>
        <w:autoSpaceDE w:val="0"/>
        <w:autoSpaceDN w:val="0"/>
        <w:adjustRightInd w:val="0"/>
        <w:spacing w:after="180"/>
        <w:textAlignment w:val="baseline"/>
        <w:rPr>
          <w:rFonts w:eastAsia="Times New Roman"/>
        </w:rPr>
      </w:pPr>
    </w:p>
    <w:p w14:paraId="2D418AB1" w14:textId="77777777" w:rsidR="00E86A14" w:rsidRDefault="00D40F86">
      <w:pPr>
        <w:keepLines/>
        <w:overflowPunct w:val="0"/>
        <w:autoSpaceDE w:val="0"/>
        <w:autoSpaceDN w:val="0"/>
        <w:adjustRightInd w:val="0"/>
        <w:spacing w:after="18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UE may use this field together with the </w:t>
      </w:r>
      <w:proofErr w:type="spellStart"/>
      <w:r>
        <w:rPr>
          <w:rFonts w:eastAsia="Times New Roman"/>
          <w:i/>
          <w:lang w:eastAsia="ja-JP"/>
        </w:rPr>
        <w:t>leapSeconds</w:t>
      </w:r>
      <w:proofErr w:type="spellEnd"/>
      <w:r>
        <w:rPr>
          <w:rFonts w:eastAsia="Times New Roman"/>
          <w:lang w:eastAsia="ja-JP"/>
        </w:rPr>
        <w:t xml:space="preserve"> field to obtain GPS time as follows: GPS Time (in seconds) = </w:t>
      </w:r>
      <w:proofErr w:type="spellStart"/>
      <w:r>
        <w:rPr>
          <w:rFonts w:eastAsia="Times New Roman"/>
          <w:lang w:eastAsia="ja-JP"/>
        </w:rPr>
        <w:t>timeInfoUTC</w:t>
      </w:r>
      <w:proofErr w:type="spellEnd"/>
      <w:r>
        <w:rPr>
          <w:rFonts w:eastAsia="Times New Roman"/>
          <w:lang w:eastAsia="ja-JP"/>
        </w:rPr>
        <w:t xml:space="preserve"> (in seconds) -  2,524,953,600 (seconds) + </w:t>
      </w:r>
      <w:proofErr w:type="spellStart"/>
      <w:r>
        <w:rPr>
          <w:rFonts w:eastAsia="Times New Roman"/>
          <w:lang w:eastAsia="ja-JP"/>
        </w:rPr>
        <w:t>leapSeconds</w:t>
      </w:r>
      <w:proofErr w:type="spellEnd"/>
      <w:r>
        <w:rPr>
          <w:rFonts w:eastAsia="Times New Roman"/>
          <w:lang w:eastAsia="ja-JP"/>
        </w:rPr>
        <w:t>, where 2,524,953,600 is the number of seconds between 00:00:00 on Gregorian calendar date 1 January, 1900 and 00:00:00 on Gregorian calendar date 6 January, 1980 (start of GPS time).</w:t>
      </w:r>
    </w:p>
    <w:p w14:paraId="46728596" w14:textId="54BCF1A2" w:rsidR="00E86A14" w:rsidRDefault="00146DA1">
      <w:pPr>
        <w:keepNext/>
        <w:keepLines/>
        <w:spacing w:before="180" w:after="180"/>
        <w:ind w:left="1134"/>
        <w:outlineLvl w:val="1"/>
        <w:rPr>
          <w:rFonts w:ascii="Arial" w:hAnsi="Arial"/>
          <w:sz w:val="32"/>
          <w:highlight w:val="yellow"/>
        </w:rPr>
      </w:pPr>
      <w:r>
        <w:rPr>
          <w:rFonts w:ascii="Arial" w:hAnsi="Arial"/>
          <w:sz w:val="32"/>
          <w:highlight w:val="yellow"/>
        </w:rPr>
        <w:t xml:space="preserve">&lt;Next </w:t>
      </w:r>
      <w:r w:rsidR="00D40F86">
        <w:rPr>
          <w:rFonts w:ascii="Arial" w:hAnsi="Arial"/>
          <w:sz w:val="32"/>
          <w:highlight w:val="yellow"/>
        </w:rPr>
        <w:t>modification&gt;</w:t>
      </w:r>
    </w:p>
    <w:p w14:paraId="327BAACD" w14:textId="77777777" w:rsidR="00E86A14" w:rsidRDefault="00E86A14">
      <w:pPr>
        <w:rPr>
          <w:lang w:eastAsia="zh-CN"/>
        </w:rPr>
      </w:pPr>
    </w:p>
    <w:p w14:paraId="6061BB90" w14:textId="77777777" w:rsidR="00146DA1" w:rsidRPr="00146DA1" w:rsidRDefault="00146DA1" w:rsidP="00146DA1">
      <w:pPr>
        <w:keepNext/>
        <w:keepLines/>
        <w:overflowPunct w:val="0"/>
        <w:autoSpaceDE w:val="0"/>
        <w:autoSpaceDN w:val="0"/>
        <w:adjustRightInd w:val="0"/>
        <w:spacing w:before="120" w:after="180"/>
        <w:ind w:left="1418" w:hanging="1418"/>
        <w:textAlignment w:val="baseline"/>
        <w:outlineLvl w:val="3"/>
        <w:rPr>
          <w:rFonts w:ascii="Arial" w:eastAsia="Times New Roman" w:hAnsi="Arial"/>
          <w:i/>
          <w:noProof/>
          <w:sz w:val="24"/>
          <w:lang w:eastAsia="ja-JP"/>
        </w:rPr>
      </w:pPr>
      <w:r w:rsidRPr="00146DA1">
        <w:rPr>
          <w:rFonts w:ascii="Arial" w:eastAsia="Times New Roman" w:hAnsi="Arial"/>
          <w:i/>
          <w:noProof/>
          <w:sz w:val="24"/>
          <w:lang w:eastAsia="ja-JP"/>
        </w:rPr>
        <w:t>CFR-ConfigMulticast</w:t>
      </w:r>
    </w:p>
    <w:p w14:paraId="20656E63" w14:textId="77777777" w:rsidR="00146DA1" w:rsidRPr="00146DA1" w:rsidRDefault="00146DA1" w:rsidP="00146DA1">
      <w:pPr>
        <w:overflowPunct w:val="0"/>
        <w:autoSpaceDE w:val="0"/>
        <w:autoSpaceDN w:val="0"/>
        <w:adjustRightInd w:val="0"/>
        <w:spacing w:after="180"/>
        <w:textAlignment w:val="baseline"/>
        <w:rPr>
          <w:rFonts w:eastAsia="Times New Roman"/>
          <w:lang w:eastAsia="ja-JP"/>
        </w:rPr>
      </w:pPr>
      <w:r w:rsidRPr="00146DA1">
        <w:rPr>
          <w:rFonts w:eastAsia="Times New Roman"/>
          <w:lang w:eastAsia="ja-JP"/>
        </w:rPr>
        <w:t xml:space="preserve">The IE </w:t>
      </w:r>
      <w:r w:rsidRPr="00146DA1">
        <w:rPr>
          <w:rFonts w:eastAsia="Times New Roman"/>
          <w:i/>
          <w:noProof/>
          <w:lang w:eastAsia="ja-JP"/>
        </w:rPr>
        <w:t>CFR-ConfigMulticast</w:t>
      </w:r>
      <w:r w:rsidRPr="00146DA1">
        <w:rPr>
          <w:rFonts w:eastAsia="Times New Roman"/>
          <w:lang w:eastAsia="ja-JP"/>
        </w:rPr>
        <w:t xml:space="preserve"> indicates </w:t>
      </w:r>
      <w:r w:rsidRPr="00146DA1">
        <w:rPr>
          <w:rFonts w:eastAsia="Times New Roman"/>
          <w:noProof/>
          <w:lang w:eastAsia="ja-JP"/>
        </w:rPr>
        <w:t>UE specific common frequency resource configuration for multicast for one dedicated BWP</w:t>
      </w:r>
      <w:r w:rsidRPr="00146DA1">
        <w:rPr>
          <w:rFonts w:eastAsia="Times New Roman"/>
          <w:lang w:eastAsia="ja-JP"/>
        </w:rPr>
        <w:t>.</w:t>
      </w:r>
    </w:p>
    <w:p w14:paraId="6E489518" w14:textId="77777777" w:rsidR="00146DA1" w:rsidRPr="00146DA1" w:rsidRDefault="00146DA1" w:rsidP="00146DA1">
      <w:pPr>
        <w:keepNext/>
        <w:keepLines/>
        <w:overflowPunct w:val="0"/>
        <w:autoSpaceDE w:val="0"/>
        <w:autoSpaceDN w:val="0"/>
        <w:adjustRightInd w:val="0"/>
        <w:spacing w:before="60" w:after="180"/>
        <w:jc w:val="center"/>
        <w:textAlignment w:val="baseline"/>
        <w:rPr>
          <w:rFonts w:ascii="Arial" w:eastAsia="Times New Roman" w:hAnsi="Arial"/>
          <w:lang w:eastAsia="ja-JP"/>
        </w:rPr>
      </w:pPr>
      <w:r w:rsidRPr="00146DA1">
        <w:rPr>
          <w:rFonts w:ascii="Arial" w:eastAsia="Times New Roman" w:hAnsi="Arial"/>
          <w:b/>
          <w:bCs/>
          <w:i/>
          <w:iCs/>
          <w:lang w:eastAsia="ja-JP"/>
        </w:rPr>
        <w:t>CFR-</w:t>
      </w:r>
      <w:proofErr w:type="spellStart"/>
      <w:r w:rsidRPr="00146DA1">
        <w:rPr>
          <w:rFonts w:ascii="Arial" w:eastAsia="Times New Roman" w:hAnsi="Arial"/>
          <w:b/>
          <w:bCs/>
          <w:i/>
          <w:iCs/>
          <w:lang w:eastAsia="ja-JP"/>
        </w:rPr>
        <w:t>ConfigMulticast</w:t>
      </w:r>
      <w:proofErr w:type="spellEnd"/>
      <w:r w:rsidRPr="00146DA1">
        <w:rPr>
          <w:rFonts w:ascii="Arial" w:eastAsia="Times New Roman" w:hAnsi="Arial"/>
          <w:b/>
          <w:bCs/>
          <w:i/>
          <w:iCs/>
          <w:lang w:eastAsia="ja-JP"/>
        </w:rPr>
        <w:t xml:space="preserve"> </w:t>
      </w:r>
      <w:r w:rsidRPr="00146DA1">
        <w:rPr>
          <w:rFonts w:ascii="Arial" w:eastAsia="Times New Roman" w:hAnsi="Arial"/>
          <w:b/>
          <w:lang w:eastAsia="ja-JP"/>
        </w:rPr>
        <w:t>information element</w:t>
      </w:r>
    </w:p>
    <w:p w14:paraId="718C9E58"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ASN1START</w:t>
      </w:r>
    </w:p>
    <w:p w14:paraId="3AA39413"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TAG-CFR-CONFIGMULTICAST-START</w:t>
      </w:r>
    </w:p>
    <w:p w14:paraId="30746B5B"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473C59"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 xml:space="preserve">CFR-ConfigMulticast-r17::= </w:t>
      </w:r>
      <w:r w:rsidRPr="00146DA1">
        <w:rPr>
          <w:rFonts w:ascii="Courier New" w:eastAsia="Times New Roman" w:hAnsi="Courier New"/>
          <w:noProof/>
          <w:color w:val="993366"/>
          <w:sz w:val="16"/>
          <w:lang w:eastAsia="en-GB"/>
        </w:rPr>
        <w:t>SEQUENCE</w:t>
      </w:r>
      <w:r w:rsidRPr="00146DA1">
        <w:rPr>
          <w:rFonts w:ascii="Courier New" w:eastAsia="Times New Roman" w:hAnsi="Courier New"/>
          <w:noProof/>
          <w:sz w:val="16"/>
          <w:lang w:eastAsia="en-GB"/>
        </w:rPr>
        <w:t xml:space="preserve"> {</w:t>
      </w:r>
    </w:p>
    <w:p w14:paraId="30E32EAD"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locationAndBandwidthMulticast-r17              </w:t>
      </w:r>
      <w:r w:rsidRPr="00146DA1">
        <w:rPr>
          <w:rFonts w:ascii="Courier New" w:eastAsia="Times New Roman" w:hAnsi="Courier New"/>
          <w:noProof/>
          <w:color w:val="993366"/>
          <w:sz w:val="16"/>
          <w:lang w:eastAsia="en-GB"/>
        </w:rPr>
        <w:t>INTEGER</w:t>
      </w:r>
      <w:r w:rsidRPr="00146DA1">
        <w:rPr>
          <w:rFonts w:ascii="Courier New" w:eastAsia="Times New Roman" w:hAnsi="Courier New"/>
          <w:noProof/>
          <w:sz w:val="16"/>
          <w:lang w:eastAsia="en-GB"/>
        </w:rPr>
        <w:t xml:space="preserve"> (0..37949)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S</w:t>
      </w:r>
    </w:p>
    <w:p w14:paraId="16825E92"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pdcch-ConfigMulticast-r17                      PDCCH-Config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M</w:t>
      </w:r>
    </w:p>
    <w:p w14:paraId="2272B19A"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pdsch-ConfigMulticast-r17                      PDSCH-Config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M</w:t>
      </w:r>
    </w:p>
    <w:p w14:paraId="25141B04"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sps-ConfigMulticastToAddModList-r17            SPS-ConfigMulticastToAddModList-r17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N</w:t>
      </w:r>
    </w:p>
    <w:p w14:paraId="0F5D3987"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sps-ConfigMulticastToReleaseList-r17           SPS-ConfigMulticastToReleaseList-r17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N</w:t>
      </w:r>
    </w:p>
    <w:p w14:paraId="0674B80E"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w:t>
      </w:r>
    </w:p>
    <w:p w14:paraId="46C5938E"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BA7758"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SPS-ConfigMulticastToAddModList-r17 ::=</w:t>
      </w:r>
      <w:r w:rsidRPr="00146DA1">
        <w:rPr>
          <w:rFonts w:ascii="Courier New" w:eastAsia="Times New Roman" w:hAnsi="Courier New"/>
          <w:noProof/>
          <w:sz w:val="16"/>
          <w:lang w:eastAsia="en-GB"/>
        </w:rPr>
        <w:tab/>
      </w:r>
      <w:r w:rsidRPr="00146DA1">
        <w:rPr>
          <w:rFonts w:ascii="Courier New" w:eastAsia="Times New Roman" w:hAnsi="Courier New"/>
          <w:noProof/>
          <w:color w:val="993366"/>
          <w:sz w:val="16"/>
          <w:lang w:eastAsia="en-GB"/>
        </w:rPr>
        <w:t>SEQUENCE</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993366"/>
          <w:sz w:val="16"/>
          <w:lang w:eastAsia="en-GB"/>
        </w:rPr>
        <w:t>SIZE</w:t>
      </w:r>
      <w:r w:rsidRPr="00146DA1">
        <w:rPr>
          <w:rFonts w:ascii="Courier New" w:eastAsia="Times New Roman" w:hAnsi="Courier New"/>
          <w:noProof/>
          <w:sz w:val="16"/>
          <w:lang w:eastAsia="en-GB"/>
        </w:rPr>
        <w:t xml:space="preserve"> (1..8))</w:t>
      </w:r>
      <w:r w:rsidRPr="00146DA1">
        <w:rPr>
          <w:rFonts w:ascii="Courier New" w:eastAsia="Times New Roman" w:hAnsi="Courier New"/>
          <w:noProof/>
          <w:color w:val="993366"/>
          <w:sz w:val="16"/>
          <w:lang w:eastAsia="en-GB"/>
        </w:rPr>
        <w:t xml:space="preserve"> OF</w:t>
      </w:r>
      <w:r w:rsidRPr="00146DA1">
        <w:rPr>
          <w:rFonts w:ascii="Courier New" w:eastAsia="Times New Roman" w:hAnsi="Courier New"/>
          <w:noProof/>
          <w:sz w:val="16"/>
          <w:lang w:eastAsia="en-GB"/>
        </w:rPr>
        <w:t xml:space="preserve"> SPS-Config</w:t>
      </w:r>
    </w:p>
    <w:p w14:paraId="20812CC2"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9ED463"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 xml:space="preserve">SPS-ConfigMulticastToReleaseList-r17 ::= </w:t>
      </w:r>
      <w:r w:rsidRPr="00146DA1">
        <w:rPr>
          <w:rFonts w:ascii="Courier New" w:eastAsia="Times New Roman" w:hAnsi="Courier New"/>
          <w:noProof/>
          <w:color w:val="993366"/>
          <w:sz w:val="16"/>
          <w:lang w:eastAsia="en-GB"/>
        </w:rPr>
        <w:t>SEQUENCE</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993366"/>
          <w:sz w:val="16"/>
          <w:lang w:eastAsia="en-GB"/>
        </w:rPr>
        <w:t>SIZE</w:t>
      </w:r>
      <w:r w:rsidRPr="00146DA1">
        <w:rPr>
          <w:rFonts w:ascii="Courier New" w:eastAsia="Times New Roman" w:hAnsi="Courier New"/>
          <w:noProof/>
          <w:sz w:val="16"/>
          <w:lang w:eastAsia="en-GB"/>
        </w:rPr>
        <w:t xml:space="preserve"> (1..8))</w:t>
      </w:r>
      <w:r w:rsidRPr="00146DA1">
        <w:rPr>
          <w:rFonts w:ascii="Courier New" w:eastAsia="Times New Roman" w:hAnsi="Courier New"/>
          <w:noProof/>
          <w:color w:val="993366"/>
          <w:sz w:val="16"/>
          <w:lang w:eastAsia="en-GB"/>
        </w:rPr>
        <w:t xml:space="preserve"> OF</w:t>
      </w:r>
      <w:r w:rsidRPr="00146DA1">
        <w:rPr>
          <w:rFonts w:ascii="Courier New" w:eastAsia="Times New Roman" w:hAnsi="Courier New"/>
          <w:noProof/>
          <w:sz w:val="16"/>
          <w:lang w:eastAsia="en-GB"/>
        </w:rPr>
        <w:t xml:space="preserve"> SPS-ConfigIndex-r16</w:t>
      </w:r>
    </w:p>
    <w:p w14:paraId="66469F7F"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61BA8E"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TAG-CFR-CONFIGMULTICAST-STOP</w:t>
      </w:r>
    </w:p>
    <w:p w14:paraId="463EB73F"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ASN1STOP</w:t>
      </w:r>
    </w:p>
    <w:p w14:paraId="6F08C7AC" w14:textId="77777777" w:rsidR="00146DA1" w:rsidRPr="00146DA1" w:rsidRDefault="00146DA1" w:rsidP="00146DA1">
      <w:pPr>
        <w:overflowPunct w:val="0"/>
        <w:autoSpaceDE w:val="0"/>
        <w:autoSpaceDN w:val="0"/>
        <w:adjustRightInd w:val="0"/>
        <w:spacing w:after="18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46DA1" w:rsidRPr="00146DA1" w14:paraId="589EDF12" w14:textId="77777777" w:rsidTr="005C0AA0">
        <w:trPr>
          <w:cantSplit/>
          <w:tblHeader/>
        </w:trPr>
        <w:tc>
          <w:tcPr>
            <w:tcW w:w="14204" w:type="dxa"/>
          </w:tcPr>
          <w:p w14:paraId="3EE0FEE1" w14:textId="77777777" w:rsidR="00146DA1" w:rsidRPr="00146DA1" w:rsidRDefault="00146DA1" w:rsidP="00146DA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146DA1">
              <w:rPr>
                <w:rFonts w:ascii="Arial" w:eastAsia="Times New Roman" w:hAnsi="Arial" w:cs="Arial"/>
                <w:b/>
                <w:i/>
                <w:iCs/>
                <w:sz w:val="18"/>
                <w:szCs w:val="18"/>
                <w:lang w:eastAsia="zh-CN"/>
              </w:rPr>
              <w:t>CFR-</w:t>
            </w:r>
            <w:proofErr w:type="spellStart"/>
            <w:r w:rsidRPr="00146DA1">
              <w:rPr>
                <w:rFonts w:ascii="Arial" w:eastAsia="Times New Roman" w:hAnsi="Arial" w:cs="Arial"/>
                <w:b/>
                <w:i/>
                <w:iCs/>
                <w:sz w:val="18"/>
                <w:szCs w:val="18"/>
                <w:lang w:eastAsia="zh-CN"/>
              </w:rPr>
              <w:t>ConfigMulticast</w:t>
            </w:r>
            <w:proofErr w:type="spellEnd"/>
            <w:r w:rsidRPr="00146DA1">
              <w:rPr>
                <w:rFonts w:ascii="Arial" w:eastAsia="Times New Roman" w:hAnsi="Arial" w:cs="Arial"/>
                <w:b/>
                <w:i/>
                <w:iCs/>
                <w:sz w:val="18"/>
                <w:szCs w:val="18"/>
                <w:lang w:eastAsia="zh-CN"/>
              </w:rPr>
              <w:t xml:space="preserve"> </w:t>
            </w:r>
            <w:r w:rsidRPr="00146DA1">
              <w:rPr>
                <w:rFonts w:ascii="Arial" w:eastAsia="Times New Roman" w:hAnsi="Arial"/>
                <w:b/>
                <w:sz w:val="18"/>
                <w:szCs w:val="22"/>
                <w:lang w:eastAsia="sv-SE"/>
              </w:rPr>
              <w:t>field</w:t>
            </w:r>
            <w:r w:rsidRPr="00146DA1">
              <w:rPr>
                <w:rFonts w:ascii="Arial" w:eastAsia="Times New Roman" w:hAnsi="Arial" w:cs="Arial"/>
                <w:b/>
                <w:iCs/>
                <w:sz w:val="18"/>
                <w:szCs w:val="18"/>
                <w:lang w:eastAsia="zh-CN"/>
              </w:rPr>
              <w:t xml:space="preserve"> descriptions</w:t>
            </w:r>
          </w:p>
        </w:tc>
      </w:tr>
      <w:tr w:rsidR="00146DA1" w:rsidRPr="00146DA1" w14:paraId="127E65C5" w14:textId="77777777" w:rsidTr="005C0AA0">
        <w:trPr>
          <w:cantSplit/>
        </w:trPr>
        <w:tc>
          <w:tcPr>
            <w:tcW w:w="14204" w:type="dxa"/>
            <w:tcBorders>
              <w:top w:val="single" w:sz="4" w:space="0" w:color="808080"/>
              <w:left w:val="single" w:sz="4" w:space="0" w:color="808080"/>
              <w:bottom w:val="single" w:sz="4" w:space="0" w:color="808080"/>
              <w:right w:val="single" w:sz="4" w:space="0" w:color="808080"/>
            </w:tcBorders>
          </w:tcPr>
          <w:p w14:paraId="61E08D81"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proofErr w:type="spellStart"/>
            <w:r w:rsidRPr="00146DA1">
              <w:rPr>
                <w:rFonts w:ascii="Arial" w:eastAsia="Times New Roman" w:hAnsi="Arial"/>
                <w:b/>
                <w:i/>
                <w:sz w:val="18"/>
                <w:szCs w:val="22"/>
                <w:lang w:eastAsia="sv-SE"/>
              </w:rPr>
              <w:t>locationAndBandwidthMulticast</w:t>
            </w:r>
            <w:proofErr w:type="spellEnd"/>
          </w:p>
          <w:p w14:paraId="7EA17124" w14:textId="1C375ACF" w:rsidR="00146DA1" w:rsidRPr="00146DA1" w:rsidRDefault="00146DA1" w:rsidP="00146DA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146DA1">
              <w:rPr>
                <w:rFonts w:ascii="Arial" w:eastAsia="Times New Roman" w:hAnsi="Arial" w:cs="Arial"/>
                <w:sz w:val="18"/>
                <w:szCs w:val="18"/>
                <w:lang w:eastAsia="en-GB"/>
              </w:rPr>
              <w:t xml:space="preserve">Frequency </w:t>
            </w:r>
            <w:r w:rsidRPr="00146DA1">
              <w:rPr>
                <w:rFonts w:ascii="Arial" w:eastAsia="Times New Roman" w:hAnsi="Arial"/>
                <w:sz w:val="18"/>
                <w:lang w:eastAsia="sv-SE"/>
              </w:rPr>
              <w:t>domain</w:t>
            </w:r>
            <w:r w:rsidRPr="00146DA1">
              <w:rPr>
                <w:rFonts w:ascii="Arial" w:eastAsia="Times New Roman" w:hAnsi="Arial" w:cs="Arial"/>
                <w:sz w:val="18"/>
                <w:szCs w:val="18"/>
                <w:lang w:eastAsia="en-GB"/>
              </w:rPr>
              <w:t xml:space="preserve"> location and bandwidth for MBS multicast. The value of the field shall be interpreted as resource indicator value (RIV) as defined </w:t>
            </w:r>
            <w:ins w:id="40" w:author="Huawei, HiSilicon" w:date="2023-08-10T17:05:00Z">
              <w:r w:rsidR="0025268A">
                <w:rPr>
                  <w:rFonts w:ascii="Arial" w:eastAsia="Times New Roman" w:hAnsi="Arial" w:cs="Arial"/>
                  <w:sz w:val="18"/>
                  <w:szCs w:val="18"/>
                  <w:lang w:eastAsia="en-GB"/>
                </w:rPr>
                <w:t xml:space="preserve">in </w:t>
              </w:r>
            </w:ins>
            <w:r w:rsidRPr="00146DA1">
              <w:rPr>
                <w:rFonts w:ascii="Arial" w:eastAsia="Times New Roman" w:hAnsi="Arial" w:cs="Arial"/>
                <w:sz w:val="18"/>
                <w:szCs w:val="18"/>
                <w:lang w:eastAsia="en-GB"/>
              </w:rPr>
              <w:t xml:space="preserve">TS 38.214 [19] with assumptions as described in TS 38.213 [13], clause 12, i.e. setting  N^size_BWP=275. The first PRB is a PRB determined by </w:t>
            </w:r>
            <w:proofErr w:type="spellStart"/>
            <w:r w:rsidRPr="004876D2">
              <w:rPr>
                <w:rFonts w:ascii="Arial" w:eastAsia="Times New Roman" w:hAnsi="Arial" w:cs="Arial"/>
                <w:i/>
                <w:sz w:val="18"/>
                <w:szCs w:val="18"/>
                <w:lang w:eastAsia="en-GB"/>
                <w:rPrChange w:id="41" w:author="Huawei, HiSilicon" w:date="2023-08-10T17:18:00Z">
                  <w:rPr>
                    <w:rFonts w:ascii="Arial" w:eastAsia="Times New Roman" w:hAnsi="Arial" w:cs="Arial"/>
                    <w:sz w:val="18"/>
                    <w:szCs w:val="18"/>
                    <w:lang w:eastAsia="en-GB"/>
                  </w:rPr>
                </w:rPrChange>
              </w:rPr>
              <w:t>subcarrierSpacing</w:t>
            </w:r>
            <w:proofErr w:type="spellEnd"/>
            <w:r w:rsidRPr="00146DA1">
              <w:rPr>
                <w:rFonts w:ascii="Arial" w:eastAsia="Times New Roman" w:hAnsi="Arial" w:cs="Arial"/>
                <w:sz w:val="18"/>
                <w:szCs w:val="18"/>
                <w:lang w:eastAsia="en-GB"/>
              </w:rPr>
              <w:t xml:space="preserve"> of the associated BWP and </w:t>
            </w:r>
            <w:proofErr w:type="spellStart"/>
            <w:r w:rsidRPr="004876D2">
              <w:rPr>
                <w:rFonts w:ascii="Arial" w:eastAsia="Times New Roman" w:hAnsi="Arial" w:cs="Arial"/>
                <w:i/>
                <w:sz w:val="18"/>
                <w:szCs w:val="18"/>
                <w:lang w:eastAsia="en-GB"/>
                <w:rPrChange w:id="42" w:author="Huawei, HiSilicon" w:date="2023-08-10T17:18:00Z">
                  <w:rPr>
                    <w:rFonts w:ascii="Arial" w:eastAsia="Times New Roman" w:hAnsi="Arial" w:cs="Arial"/>
                    <w:sz w:val="18"/>
                    <w:szCs w:val="18"/>
                    <w:lang w:eastAsia="en-GB"/>
                  </w:rPr>
                </w:rPrChange>
              </w:rPr>
              <w:t>offsetToCarrier</w:t>
            </w:r>
            <w:proofErr w:type="spellEnd"/>
            <w:r w:rsidRPr="00146DA1">
              <w:rPr>
                <w:rFonts w:ascii="Arial" w:eastAsia="Times New Roman" w:hAnsi="Arial" w:cs="Arial"/>
                <w:sz w:val="18"/>
                <w:szCs w:val="18"/>
                <w:lang w:eastAsia="en-GB"/>
              </w:rPr>
              <w:t xml:space="preserve"> corresponding to this subcarrier spacing. If not configured, the UE applies the value of </w:t>
            </w:r>
            <w:proofErr w:type="spellStart"/>
            <w:r w:rsidRPr="004876D2">
              <w:rPr>
                <w:rFonts w:ascii="Arial" w:eastAsia="Times New Roman" w:hAnsi="Arial" w:cs="Arial"/>
                <w:i/>
                <w:sz w:val="18"/>
                <w:szCs w:val="18"/>
                <w:lang w:eastAsia="en-GB"/>
                <w:rPrChange w:id="43" w:author="Huawei, HiSilicon" w:date="2023-08-10T17:18:00Z">
                  <w:rPr>
                    <w:rFonts w:ascii="Arial" w:eastAsia="Times New Roman" w:hAnsi="Arial" w:cs="Arial"/>
                    <w:sz w:val="18"/>
                    <w:szCs w:val="18"/>
                    <w:lang w:eastAsia="en-GB"/>
                  </w:rPr>
                </w:rPrChange>
              </w:rPr>
              <w:t>locationAndBandwidth</w:t>
            </w:r>
            <w:proofErr w:type="spellEnd"/>
            <w:r w:rsidRPr="00146DA1">
              <w:rPr>
                <w:rFonts w:ascii="Arial" w:eastAsia="Times New Roman" w:hAnsi="Arial" w:cs="Arial"/>
                <w:sz w:val="18"/>
                <w:szCs w:val="18"/>
                <w:lang w:eastAsia="en-GB"/>
              </w:rPr>
              <w:t xml:space="preserve"> of the DL BWP in which the </w:t>
            </w:r>
            <w:proofErr w:type="spellStart"/>
            <w:r w:rsidRPr="004876D2">
              <w:rPr>
                <w:rFonts w:ascii="Arial" w:eastAsia="Times New Roman" w:hAnsi="Arial" w:cs="Arial"/>
                <w:i/>
                <w:sz w:val="18"/>
                <w:szCs w:val="18"/>
                <w:lang w:eastAsia="en-GB"/>
                <w:rPrChange w:id="44" w:author="Huawei, HiSilicon" w:date="2023-08-10T17:18:00Z">
                  <w:rPr>
                    <w:rFonts w:ascii="Arial" w:eastAsia="Times New Roman" w:hAnsi="Arial" w:cs="Arial"/>
                    <w:sz w:val="18"/>
                    <w:szCs w:val="18"/>
                    <w:lang w:eastAsia="en-GB"/>
                  </w:rPr>
                </w:rPrChange>
              </w:rPr>
              <w:t>cfr-ConfigMulticast</w:t>
            </w:r>
            <w:proofErr w:type="spellEnd"/>
            <w:r w:rsidRPr="00146DA1">
              <w:rPr>
                <w:rFonts w:ascii="Arial" w:eastAsia="Times New Roman" w:hAnsi="Arial" w:cs="Arial"/>
                <w:sz w:val="18"/>
                <w:szCs w:val="18"/>
                <w:lang w:eastAsia="en-GB"/>
              </w:rPr>
              <w:t xml:space="preserve"> is configured.</w:t>
            </w:r>
          </w:p>
        </w:tc>
      </w:tr>
      <w:tr w:rsidR="00146DA1" w:rsidRPr="00146DA1" w14:paraId="667D6524" w14:textId="77777777" w:rsidTr="005C0AA0">
        <w:trPr>
          <w:cantSplit/>
        </w:trPr>
        <w:tc>
          <w:tcPr>
            <w:tcW w:w="14204" w:type="dxa"/>
            <w:tcBorders>
              <w:top w:val="single" w:sz="4" w:space="0" w:color="808080"/>
              <w:left w:val="single" w:sz="4" w:space="0" w:color="808080"/>
              <w:bottom w:val="single" w:sz="4" w:space="0" w:color="808080"/>
              <w:right w:val="single" w:sz="4" w:space="0" w:color="808080"/>
            </w:tcBorders>
          </w:tcPr>
          <w:p w14:paraId="1612FB6E"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proofErr w:type="spellStart"/>
            <w:r w:rsidRPr="00146DA1">
              <w:rPr>
                <w:rFonts w:ascii="Arial" w:eastAsia="Times New Roman" w:hAnsi="Arial" w:cs="Arial"/>
                <w:b/>
                <w:bCs/>
                <w:i/>
                <w:sz w:val="18"/>
                <w:szCs w:val="18"/>
                <w:lang w:eastAsia="ja-JP"/>
              </w:rPr>
              <w:t>pdcch-</w:t>
            </w:r>
            <w:r w:rsidRPr="00146DA1">
              <w:rPr>
                <w:rFonts w:ascii="Arial" w:eastAsia="Times New Roman" w:hAnsi="Arial"/>
                <w:b/>
                <w:i/>
                <w:sz w:val="18"/>
                <w:szCs w:val="22"/>
                <w:lang w:eastAsia="sv-SE"/>
              </w:rPr>
              <w:t>ConfigMulticast</w:t>
            </w:r>
            <w:proofErr w:type="spellEnd"/>
          </w:p>
          <w:p w14:paraId="71445BA9"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cs="Arial"/>
                <w:sz w:val="18"/>
                <w:szCs w:val="18"/>
                <w:lang w:eastAsia="en-GB"/>
              </w:rPr>
              <w:t xml:space="preserve">UE </w:t>
            </w:r>
            <w:r w:rsidRPr="00146DA1">
              <w:rPr>
                <w:rFonts w:ascii="Arial" w:eastAsia="Times New Roman" w:hAnsi="Arial"/>
                <w:sz w:val="18"/>
                <w:lang w:eastAsia="sv-SE"/>
              </w:rPr>
              <w:t>specific</w:t>
            </w:r>
            <w:r w:rsidRPr="00146DA1">
              <w:rPr>
                <w:rFonts w:ascii="Arial" w:eastAsia="Times New Roman" w:hAnsi="Arial" w:cs="Arial"/>
                <w:sz w:val="18"/>
                <w:szCs w:val="18"/>
                <w:lang w:eastAsia="en-GB"/>
              </w:rPr>
              <w:t xml:space="preserve"> group-common PDCCH configuration for MBS multicast for one CFR.</w:t>
            </w:r>
          </w:p>
        </w:tc>
      </w:tr>
      <w:tr w:rsidR="00146DA1" w:rsidRPr="00146DA1" w14:paraId="1A2BC160" w14:textId="77777777" w:rsidTr="005C0AA0">
        <w:trPr>
          <w:cantSplit/>
        </w:trPr>
        <w:tc>
          <w:tcPr>
            <w:tcW w:w="14204" w:type="dxa"/>
            <w:tcBorders>
              <w:top w:val="single" w:sz="4" w:space="0" w:color="808080"/>
              <w:left w:val="single" w:sz="4" w:space="0" w:color="808080"/>
              <w:bottom w:val="single" w:sz="4" w:space="0" w:color="808080"/>
              <w:right w:val="single" w:sz="4" w:space="0" w:color="808080"/>
            </w:tcBorders>
          </w:tcPr>
          <w:p w14:paraId="739E14EE"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proofErr w:type="spellStart"/>
            <w:r w:rsidRPr="00146DA1">
              <w:rPr>
                <w:rFonts w:ascii="Arial" w:eastAsia="Times New Roman" w:hAnsi="Arial" w:cs="Arial"/>
                <w:b/>
                <w:bCs/>
                <w:i/>
                <w:sz w:val="18"/>
                <w:szCs w:val="18"/>
                <w:lang w:eastAsia="ja-JP"/>
              </w:rPr>
              <w:t>pdsch-</w:t>
            </w:r>
            <w:r w:rsidRPr="00146DA1">
              <w:rPr>
                <w:rFonts w:ascii="Arial" w:eastAsia="Times New Roman" w:hAnsi="Arial"/>
                <w:b/>
                <w:i/>
                <w:sz w:val="18"/>
                <w:szCs w:val="22"/>
                <w:lang w:eastAsia="sv-SE"/>
              </w:rPr>
              <w:t>ConfigMulticast</w:t>
            </w:r>
            <w:proofErr w:type="spellEnd"/>
          </w:p>
          <w:p w14:paraId="1295DC29"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cs="Arial"/>
                <w:sz w:val="18"/>
                <w:szCs w:val="18"/>
                <w:lang w:eastAsia="en-GB"/>
              </w:rPr>
              <w:t xml:space="preserve">UE </w:t>
            </w:r>
            <w:r w:rsidRPr="00146DA1">
              <w:rPr>
                <w:rFonts w:ascii="Arial" w:eastAsia="Times New Roman" w:hAnsi="Arial"/>
                <w:sz w:val="18"/>
                <w:lang w:eastAsia="sv-SE"/>
              </w:rPr>
              <w:t>specific</w:t>
            </w:r>
            <w:r w:rsidRPr="00146DA1">
              <w:rPr>
                <w:rFonts w:ascii="Arial" w:eastAsia="Times New Roman" w:hAnsi="Arial" w:cs="Arial"/>
                <w:sz w:val="18"/>
                <w:szCs w:val="18"/>
                <w:lang w:eastAsia="en-GB"/>
              </w:rPr>
              <w:t xml:space="preserve"> group-common PDSCH configuration for MBS multicast for one CFR.</w:t>
            </w:r>
          </w:p>
        </w:tc>
      </w:tr>
      <w:tr w:rsidR="00146DA1" w:rsidRPr="00146DA1" w14:paraId="54D2C158" w14:textId="77777777" w:rsidTr="005C0AA0">
        <w:trPr>
          <w:cantSplit/>
        </w:trPr>
        <w:tc>
          <w:tcPr>
            <w:tcW w:w="14204" w:type="dxa"/>
            <w:tcBorders>
              <w:top w:val="single" w:sz="4" w:space="0" w:color="808080"/>
              <w:left w:val="single" w:sz="4" w:space="0" w:color="808080"/>
              <w:bottom w:val="single" w:sz="4" w:space="0" w:color="808080"/>
              <w:right w:val="single" w:sz="4" w:space="0" w:color="808080"/>
            </w:tcBorders>
          </w:tcPr>
          <w:p w14:paraId="1BA6475C"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proofErr w:type="spellStart"/>
            <w:r w:rsidRPr="00146DA1">
              <w:rPr>
                <w:rFonts w:ascii="Arial" w:eastAsia="Times New Roman" w:hAnsi="Arial" w:cs="Arial"/>
                <w:b/>
                <w:bCs/>
                <w:i/>
                <w:sz w:val="18"/>
                <w:szCs w:val="18"/>
                <w:lang w:eastAsia="ja-JP"/>
              </w:rPr>
              <w:t>sps-</w:t>
            </w:r>
            <w:r w:rsidRPr="00146DA1">
              <w:rPr>
                <w:rFonts w:ascii="Arial" w:eastAsia="Times New Roman" w:hAnsi="Arial"/>
                <w:b/>
                <w:i/>
                <w:sz w:val="18"/>
                <w:szCs w:val="22"/>
                <w:lang w:eastAsia="sv-SE"/>
              </w:rPr>
              <w:t>ConfigMulticastToAddModList</w:t>
            </w:r>
            <w:proofErr w:type="spellEnd"/>
          </w:p>
          <w:p w14:paraId="550C52D6"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sz w:val="18"/>
                <w:lang w:eastAsia="sv-SE"/>
              </w:rPr>
              <w:t>Indicates</w:t>
            </w:r>
            <w:r w:rsidRPr="00146DA1">
              <w:rPr>
                <w:rFonts w:ascii="Arial" w:eastAsia="Times New Roman" w:hAnsi="Arial" w:cs="Arial"/>
                <w:sz w:val="18"/>
                <w:szCs w:val="18"/>
                <w:lang w:eastAsia="en-GB"/>
              </w:rPr>
              <w:t xml:space="preserve"> a list of one or more DL SPS configurations for MBS multicast.</w:t>
            </w:r>
          </w:p>
        </w:tc>
      </w:tr>
      <w:tr w:rsidR="00146DA1" w:rsidRPr="00146DA1" w14:paraId="47C35F58" w14:textId="77777777" w:rsidTr="005C0AA0">
        <w:trPr>
          <w:cantSplit/>
        </w:trPr>
        <w:tc>
          <w:tcPr>
            <w:tcW w:w="14204" w:type="dxa"/>
            <w:tcBorders>
              <w:top w:val="single" w:sz="4" w:space="0" w:color="808080"/>
              <w:left w:val="single" w:sz="4" w:space="0" w:color="808080"/>
              <w:bottom w:val="single" w:sz="4" w:space="0" w:color="808080"/>
              <w:right w:val="single" w:sz="4" w:space="0" w:color="808080"/>
            </w:tcBorders>
          </w:tcPr>
          <w:p w14:paraId="3450327F"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146DA1">
              <w:rPr>
                <w:rFonts w:ascii="Arial" w:eastAsia="Times New Roman" w:hAnsi="Arial" w:cs="Arial"/>
                <w:b/>
                <w:i/>
                <w:sz w:val="18"/>
                <w:szCs w:val="18"/>
                <w:lang w:eastAsia="ja-JP"/>
              </w:rPr>
              <w:t>sps-</w:t>
            </w:r>
            <w:r w:rsidRPr="00146DA1">
              <w:rPr>
                <w:rFonts w:ascii="Arial" w:eastAsia="Times New Roman" w:hAnsi="Arial"/>
                <w:b/>
                <w:i/>
                <w:sz w:val="18"/>
                <w:szCs w:val="22"/>
                <w:lang w:eastAsia="sv-SE"/>
              </w:rPr>
              <w:t>ConfigMulticastToReleaseList</w:t>
            </w:r>
            <w:proofErr w:type="spellEnd"/>
          </w:p>
          <w:p w14:paraId="03AE10B3"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sz w:val="18"/>
                <w:lang w:eastAsia="sv-SE"/>
              </w:rPr>
              <w:t>Indicates</w:t>
            </w:r>
            <w:r w:rsidRPr="00146DA1">
              <w:rPr>
                <w:rFonts w:ascii="Arial" w:eastAsia="Times New Roman" w:hAnsi="Arial" w:cs="Arial"/>
                <w:sz w:val="18"/>
                <w:szCs w:val="18"/>
                <w:lang w:eastAsia="ja-JP"/>
              </w:rPr>
              <w:t xml:space="preserve"> a list of one or more DL SPS configurations to be released. T</w:t>
            </w:r>
            <w:r w:rsidRPr="00146DA1">
              <w:rPr>
                <w:rFonts w:ascii="Arial" w:eastAsia="Times New Roman" w:hAnsi="Arial" w:cs="Arial"/>
                <w:sz w:val="18"/>
                <w:szCs w:val="18"/>
                <w:lang w:eastAsia="sv-SE"/>
              </w:rPr>
              <w:t>he NW may release a SPS configuration at any time.</w:t>
            </w:r>
          </w:p>
        </w:tc>
      </w:tr>
    </w:tbl>
    <w:p w14:paraId="2D2D9547" w14:textId="77777777" w:rsidR="00146DA1" w:rsidRPr="00146DA1" w:rsidRDefault="00146DA1" w:rsidP="00146DA1">
      <w:pPr>
        <w:overflowPunct w:val="0"/>
        <w:autoSpaceDE w:val="0"/>
        <w:autoSpaceDN w:val="0"/>
        <w:adjustRightInd w:val="0"/>
        <w:spacing w:after="180"/>
        <w:textAlignment w:val="baseline"/>
        <w:rPr>
          <w:rFonts w:eastAsia="Times New Roman"/>
          <w:lang w:eastAsia="ja-JP"/>
        </w:rPr>
      </w:pPr>
    </w:p>
    <w:p w14:paraId="3612AC0C" w14:textId="0C7769C4" w:rsidR="00146DA1" w:rsidRDefault="00146DA1" w:rsidP="00146DA1">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51F7F1A5" w14:textId="77777777" w:rsidR="00146DA1" w:rsidRPr="00146DA1" w:rsidRDefault="00146DA1">
      <w:pPr>
        <w:rPr>
          <w:lang w:eastAsia="zh-CN"/>
        </w:rPr>
      </w:pPr>
    </w:p>
    <w:p w14:paraId="2FFE1F0F" w14:textId="77777777" w:rsidR="00146DA1" w:rsidRDefault="00146DA1">
      <w:pPr>
        <w:rPr>
          <w:lang w:eastAsia="zh-CN"/>
        </w:rPr>
      </w:pPr>
    </w:p>
    <w:p w14:paraId="4D54561C" w14:textId="77777777" w:rsidR="00E86A14" w:rsidRDefault="00D40F8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25"/>
      <w:bookmarkEnd w:id="26"/>
    </w:p>
    <w:p w14:paraId="37784FA2" w14:textId="77777777" w:rsidR="00E86A14" w:rsidRDefault="00D40F86">
      <w:pPr>
        <w:keepNext/>
        <w:keepLines/>
        <w:overflowPunct w:val="0"/>
        <w:autoSpaceDE w:val="0"/>
        <w:autoSpaceDN w:val="0"/>
        <w:adjustRightInd w:val="0"/>
        <w:spacing w:before="120" w:after="180"/>
        <w:ind w:left="1418" w:hanging="1418"/>
        <w:textAlignment w:val="baseline"/>
        <w:outlineLvl w:val="3"/>
        <w:rPr>
          <w:rFonts w:ascii="Arial" w:hAnsi="Arial"/>
          <w:sz w:val="24"/>
          <w:lang w:eastAsia="ja-JP"/>
        </w:rPr>
      </w:pPr>
      <w:bookmarkStart w:id="45" w:name="_Toc60777300"/>
      <w:bookmarkStart w:id="46" w:name="_Toc139045664"/>
      <w:bookmarkEnd w:id="27"/>
      <w:r>
        <w:rPr>
          <w:rFonts w:ascii="Arial" w:hAnsi="Arial"/>
          <w:sz w:val="24"/>
          <w:lang w:eastAsia="ja-JP"/>
        </w:rPr>
        <w:t>–</w:t>
      </w:r>
      <w:r>
        <w:rPr>
          <w:rFonts w:ascii="Arial" w:hAnsi="Arial"/>
          <w:sz w:val="24"/>
          <w:lang w:eastAsia="ja-JP"/>
        </w:rPr>
        <w:tab/>
      </w:r>
      <w:r>
        <w:rPr>
          <w:rFonts w:ascii="Arial" w:hAnsi="Arial"/>
          <w:i/>
          <w:sz w:val="24"/>
          <w:lang w:eastAsia="ja-JP"/>
        </w:rPr>
        <w:t>PDCP-</w:t>
      </w:r>
      <w:proofErr w:type="spellStart"/>
      <w:r>
        <w:rPr>
          <w:rFonts w:ascii="Arial" w:hAnsi="Arial"/>
          <w:i/>
          <w:sz w:val="24"/>
          <w:lang w:eastAsia="ja-JP"/>
        </w:rPr>
        <w:t>Config</w:t>
      </w:r>
      <w:bookmarkEnd w:id="45"/>
      <w:bookmarkEnd w:id="46"/>
      <w:proofErr w:type="spellEnd"/>
    </w:p>
    <w:p w14:paraId="1D93BD11" w14:textId="77777777" w:rsidR="00E86A14" w:rsidRDefault="00D40F86">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ja-JP"/>
        </w:rPr>
        <w:t>PDCP-</w:t>
      </w:r>
      <w:proofErr w:type="spellStart"/>
      <w:r>
        <w:rPr>
          <w:rFonts w:eastAsia="Times New Roman"/>
          <w:i/>
          <w:lang w:eastAsia="ja-JP"/>
        </w:rPr>
        <w:t>Config</w:t>
      </w:r>
      <w:proofErr w:type="spellEnd"/>
      <w:r>
        <w:rPr>
          <w:rFonts w:eastAsia="Times New Roman"/>
          <w:lang w:eastAsia="ja-JP"/>
        </w:rPr>
        <w:t xml:space="preserve"> is used to set the configurable PDCP parameters for signalling, MBS multicast and data radio bearers.</w:t>
      </w:r>
    </w:p>
    <w:p w14:paraId="47C8E607" w14:textId="77777777" w:rsidR="00E86A14" w:rsidRDefault="00D40F86">
      <w:pPr>
        <w:keepNext/>
        <w:keepLines/>
        <w:overflowPunct w:val="0"/>
        <w:autoSpaceDE w:val="0"/>
        <w:autoSpaceDN w:val="0"/>
        <w:adjustRightInd w:val="0"/>
        <w:spacing w:before="60" w:after="180"/>
        <w:jc w:val="center"/>
        <w:textAlignment w:val="baseline"/>
        <w:rPr>
          <w:rFonts w:ascii="Arial" w:hAnsi="Arial"/>
          <w:b/>
          <w:lang w:eastAsia="zh-CN"/>
        </w:rPr>
      </w:pPr>
      <w:r>
        <w:rPr>
          <w:rFonts w:ascii="Arial" w:eastAsia="Times New Roman" w:hAnsi="Arial"/>
          <w:b/>
          <w:i/>
          <w:lang w:eastAsia="zh-CN"/>
        </w:rPr>
        <w:t>PDCP-</w:t>
      </w:r>
      <w:proofErr w:type="spellStart"/>
      <w:r>
        <w:rPr>
          <w:rFonts w:ascii="Arial" w:eastAsia="Times New Roman" w:hAnsi="Arial"/>
          <w:b/>
          <w:i/>
          <w:lang w:eastAsia="zh-CN"/>
        </w:rPr>
        <w:t>Config</w:t>
      </w:r>
      <w:proofErr w:type="spellEnd"/>
      <w:r>
        <w:rPr>
          <w:rFonts w:ascii="Arial" w:eastAsia="Times New Roman" w:hAnsi="Arial"/>
          <w:b/>
          <w:lang w:eastAsia="zh-CN"/>
        </w:rPr>
        <w:t xml:space="preserve"> information element</w:t>
      </w:r>
    </w:p>
    <w:p w14:paraId="012D84D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A4F08D2"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TAG-PDCP-CONFIG-START</w:t>
      </w:r>
    </w:p>
    <w:p w14:paraId="551247C4"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58099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PDCP-</w:t>
      </w:r>
      <w:proofErr w:type="spellStart"/>
      <w:proofErr w:type="gramStart"/>
      <w:r>
        <w:rPr>
          <w:rFonts w:ascii="Courier New" w:eastAsia="Times New Roman" w:hAnsi="Courier New"/>
          <w:sz w:val="16"/>
          <w:lang w:eastAsia="en-GB"/>
        </w:rPr>
        <w:t>Config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174A21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drb</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7B746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discardTimer</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 ms20, ms30, ms40, ms50, ms60, ms75, ms100, ms150, ms200,</w:t>
      </w:r>
    </w:p>
    <w:p w14:paraId="052E16D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ms250, ms300, ms500, ms750, ms1500, infinity}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542E558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pdcp</w:t>
      </w:r>
      <w:proofErr w:type="spellEnd"/>
      <w:r>
        <w:rPr>
          <w:rFonts w:ascii="Courier New" w:eastAsia="Times New Roman" w:hAnsi="Courier New"/>
          <w:sz w:val="16"/>
          <w:lang w:eastAsia="en-GB"/>
        </w:rPr>
        <w:t>-SN-</w:t>
      </w:r>
      <w:proofErr w:type="spellStart"/>
      <w:r>
        <w:rPr>
          <w:rFonts w:ascii="Courier New" w:eastAsia="Times New Roman" w:hAnsi="Courier New"/>
          <w:sz w:val="16"/>
          <w:lang w:eastAsia="en-GB"/>
        </w:rPr>
        <w:t>SizeUL</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Setup1</w:t>
      </w:r>
    </w:p>
    <w:p w14:paraId="1093CA5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pdcp</w:t>
      </w:r>
      <w:proofErr w:type="spellEnd"/>
      <w:r>
        <w:rPr>
          <w:rFonts w:ascii="Courier New" w:eastAsia="Times New Roman" w:hAnsi="Courier New"/>
          <w:sz w:val="16"/>
          <w:lang w:eastAsia="en-GB"/>
        </w:rPr>
        <w:t>-SN-</w:t>
      </w:r>
      <w:proofErr w:type="spellStart"/>
      <w:r>
        <w:rPr>
          <w:rFonts w:ascii="Courier New" w:eastAsia="Times New Roman" w:hAnsi="Courier New"/>
          <w:sz w:val="16"/>
          <w:lang w:eastAsia="en-GB"/>
        </w:rPr>
        <w:t>SizeDL</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10C69BE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headerCompression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E5822D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notUsed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063D933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rohc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4530D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maxCID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106EB69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25F9195"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760B9A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profile0x0002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4BE075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92B974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856508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25B786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A26AD7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8DA2C0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4D7514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p>
    <w:p w14:paraId="5354B5C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3CE6F9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drb-ContinueROHC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19C5EC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EBFD0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uplinkOnlyROHC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5723D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maxCID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680642A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38A55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p>
    <w:p w14:paraId="3F2BC0D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90CCF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drb-ContinueROHC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A14250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DD5CB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43A331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C6E10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integrityProtection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enabled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ConnectedTo5GC1</w:t>
      </w:r>
    </w:p>
    <w:p w14:paraId="33B4BEE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statusReportRequired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Rlc</w:t>
      </w:r>
      <w:proofErr w:type="spellEnd"/>
      <w:r>
        <w:rPr>
          <w:rFonts w:ascii="Courier New" w:eastAsia="Times New Roman" w:hAnsi="Courier New"/>
          <w:color w:val="808080"/>
          <w:sz w:val="16"/>
          <w:lang w:eastAsia="en-GB"/>
        </w:rPr>
        <w:t>-AM-UM</w:t>
      </w:r>
    </w:p>
    <w:p w14:paraId="380CCE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outOfOrderDelivery</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E6A611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w:t>
      </w:r>
    </w:p>
    <w:p w14:paraId="321B7BC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moreThanOneRLC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688BF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primaryPath</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CF24B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cellGroup</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CellGroupId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1BFE54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logicalChannel</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LogicalChannelIdentity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9CBD77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15E80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ul-DataSplitThreshold</w:t>
      </w:r>
      <w:proofErr w:type="spellEnd"/>
      <w:proofErr w:type="gramEnd"/>
      <w:r>
        <w:rPr>
          <w:rFonts w:ascii="Courier New" w:eastAsia="Times New Roman" w:hAnsi="Courier New"/>
          <w:sz w:val="16"/>
          <w:lang w:eastAsia="en-GB"/>
        </w:rPr>
        <w:t xml:space="preserve">   UL-</w:t>
      </w:r>
      <w:proofErr w:type="spellStart"/>
      <w:r>
        <w:rPr>
          <w:rFonts w:ascii="Courier New" w:eastAsia="Times New Roman" w:hAnsi="Courier New"/>
          <w:sz w:val="16"/>
          <w:lang w:eastAsia="en-GB"/>
        </w:rPr>
        <w:t>DataSplitThreshold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SplitBearer</w:t>
      </w:r>
      <w:proofErr w:type="spellEnd"/>
    </w:p>
    <w:p w14:paraId="7F73B27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pdcp</w:t>
      </w:r>
      <w:proofErr w:type="spellEnd"/>
      <w:r>
        <w:rPr>
          <w:rFonts w:ascii="Courier New" w:eastAsia="Times New Roman" w:hAnsi="Courier New"/>
          <w:sz w:val="16"/>
          <w:lang w:eastAsia="en-GB"/>
        </w:rPr>
        <w:t>-Duplication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492F34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MoreThanOneRLC</w:t>
      </w:r>
      <w:proofErr w:type="spellEnd"/>
    </w:p>
    <w:p w14:paraId="648B8F22"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FEE8D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t-Reordering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638342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ms4, ms5, ms8, ms10, ms15, ms20, ms30, ms40,</w:t>
      </w:r>
    </w:p>
    <w:p w14:paraId="7534F1F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ms50, ms60, ms80, ms100, ms120, ms140, ms160, ms180, ms200, ms220,</w:t>
      </w:r>
    </w:p>
    <w:p w14:paraId="0B34577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ms240, ms260, ms280, ms300, ms500, ms750, ms1000, ms1250,</w:t>
      </w:r>
    </w:p>
    <w:p w14:paraId="720D5BD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ms1500, ms1750, ms2000, ms2250, ms2500, ms2750,</w:t>
      </w:r>
    </w:p>
    <w:p w14:paraId="0589CDA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ms3000, spare28, spare27, spare26, spare25, spare24,</w:t>
      </w:r>
    </w:p>
    <w:p w14:paraId="12A36B7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spare23, spare22, spare21, spare20,</w:t>
      </w:r>
    </w:p>
    <w:p w14:paraId="225F82D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spare19, spare18, spare17, spare16, spare15, spare14,</w:t>
      </w:r>
    </w:p>
    <w:p w14:paraId="452C13B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spare13, spare12, spare11, spare10, spare09,</w:t>
      </w:r>
    </w:p>
    <w:p w14:paraId="46FCBBC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spare08, spare07, spare06, spare05, spare04, spare03,</w:t>
      </w:r>
    </w:p>
    <w:p w14:paraId="68BD986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spare02, </w:t>
      </w:r>
      <w:proofErr w:type="gramStart"/>
      <w:r>
        <w:rPr>
          <w:rFonts w:ascii="Courier New" w:eastAsia="Times New Roman" w:hAnsi="Courier New"/>
          <w:sz w:val="16"/>
          <w:lang w:eastAsia="en-GB"/>
        </w:rPr>
        <w:t>spare01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C8C03E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27E8B0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BA7C09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cipheringDisabled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w:t>
      </w:r>
    </w:p>
    <w:p w14:paraId="2D952EA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F2BEB4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2ECD8A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discardTimerExt-r16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DiscardTimerExt-r16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DRB2</w:t>
      </w:r>
    </w:p>
    <w:p w14:paraId="333F854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moreThanTwoRLC-DRB-</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SEQUENCE</w:t>
      </w:r>
      <w:proofErr w:type="gramEnd"/>
      <w:r>
        <w:rPr>
          <w:rFonts w:ascii="Courier New" w:eastAsia="Times New Roman" w:hAnsi="Courier New"/>
          <w:sz w:val="16"/>
          <w:lang w:eastAsia="en-GB"/>
        </w:rPr>
        <w:t xml:space="preserve"> {</w:t>
      </w:r>
    </w:p>
    <w:p w14:paraId="26E9117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splitSecondaryPath-</w:t>
      </w:r>
      <w:proofErr w:type="gramStart"/>
      <w:r>
        <w:rPr>
          <w:rFonts w:ascii="Courier New" w:eastAsia="Times New Roman" w:hAnsi="Courier New"/>
          <w:sz w:val="16"/>
          <w:lang w:eastAsia="en-GB"/>
        </w:rPr>
        <w:t xml:space="preserve">r16  </w:t>
      </w:r>
      <w:proofErr w:type="spellStart"/>
      <w:r>
        <w:rPr>
          <w:rFonts w:ascii="Courier New" w:eastAsia="Times New Roman" w:hAnsi="Courier New"/>
          <w:sz w:val="16"/>
          <w:lang w:eastAsia="en-GB"/>
        </w:rPr>
        <w:t>LogicalChannelIdentity</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SplitBearer2</w:t>
      </w:r>
    </w:p>
    <w:p w14:paraId="564FFB2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duplicationState-r16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5635A8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MoreThanTwoRLC</w:t>
      </w:r>
      <w:proofErr w:type="spellEnd"/>
      <w:r>
        <w:rPr>
          <w:rFonts w:ascii="Courier New" w:eastAsia="Times New Roman" w:hAnsi="Courier New"/>
          <w:color w:val="808080"/>
          <w:sz w:val="16"/>
          <w:lang w:eastAsia="en-GB"/>
        </w:rPr>
        <w:t>-DRB</w:t>
      </w:r>
    </w:p>
    <w:p w14:paraId="5F9549A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ethernetHeaderCompression-</w:t>
      </w:r>
      <w:proofErr w:type="gramStart"/>
      <w:r>
        <w:rPr>
          <w:rFonts w:ascii="Courier New" w:eastAsia="Times New Roman" w:hAnsi="Courier New"/>
          <w:sz w:val="16"/>
          <w:lang w:eastAsia="en-GB"/>
        </w:rPr>
        <w:t xml:space="preserve">r16  </w:t>
      </w:r>
      <w:proofErr w:type="spellStart"/>
      <w:r>
        <w:rPr>
          <w:rFonts w:ascii="Courier New" w:eastAsia="Times New Roman" w:hAnsi="Courier New"/>
          <w:sz w:val="16"/>
          <w:lang w:eastAsia="en-GB"/>
        </w:rPr>
        <w:t>SetupRelease</w:t>
      </w:r>
      <w:proofErr w:type="spellEnd"/>
      <w:proofErr w:type="gramEnd"/>
      <w:r>
        <w:rPr>
          <w:rFonts w:ascii="Courier New" w:eastAsia="Times New Roman" w:hAnsi="Courier New"/>
          <w:sz w:val="16"/>
          <w:lang w:eastAsia="en-GB"/>
        </w:rPr>
        <w:t xml:space="preserve"> { EthernetHeaderCompression-r16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D369C1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0F598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EA5FF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survivalTimeStateSupport-r17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Drb</w:t>
      </w:r>
      <w:proofErr w:type="spellEnd"/>
      <w:r>
        <w:rPr>
          <w:rFonts w:ascii="Courier New" w:eastAsia="Times New Roman" w:hAnsi="Courier New"/>
          <w:color w:val="808080"/>
          <w:sz w:val="16"/>
          <w:lang w:eastAsia="en-GB"/>
        </w:rPr>
        <w:t>-Duplication</w:t>
      </w:r>
    </w:p>
    <w:p w14:paraId="307165D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uplinkDataCompression-r17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UplinkDataCompression-r17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Rlc</w:t>
      </w:r>
      <w:proofErr w:type="spellEnd"/>
      <w:r>
        <w:rPr>
          <w:rFonts w:ascii="Courier New" w:eastAsia="Times New Roman" w:hAnsi="Courier New"/>
          <w:color w:val="808080"/>
          <w:sz w:val="16"/>
          <w:lang w:eastAsia="en-GB"/>
        </w:rPr>
        <w:t>-AM</w:t>
      </w:r>
    </w:p>
    <w:p w14:paraId="095CEF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discardTimerExt2-r17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DiscardTimerExt2-r17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D6C41F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initialRX-DELIV-r17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MRB-Initialization</w:t>
      </w:r>
    </w:p>
    <w:p w14:paraId="4D2C754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9C13F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7B799AB"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8EF6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EthernetHeaderCompression-</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CA30E8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ehc-Common-r16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72231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ehc-CID-Length-r16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bits7, bits15 },</w:t>
      </w:r>
    </w:p>
    <w:p w14:paraId="43BA255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36721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C391C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ehc-Downlink-r16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FBC6CB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drb-ContinueEHC-DL-r16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AA27D45"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6AC980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6514E3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ehc-Uplink-r16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83154C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maxCID-EHC-UL-r16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(1..32767),</w:t>
      </w:r>
    </w:p>
    <w:p w14:paraId="478DA81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drb-ContinueEHC-UL-r16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07544E2"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E0482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03BCC0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0F825D"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08DE62"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UL-</w:t>
      </w:r>
      <w:proofErr w:type="spellStart"/>
      <w:proofErr w:type="gramStart"/>
      <w:r>
        <w:rPr>
          <w:rFonts w:ascii="Courier New" w:eastAsia="Times New Roman" w:hAnsi="Courier New"/>
          <w:sz w:val="16"/>
          <w:lang w:eastAsia="en-GB"/>
        </w:rPr>
        <w:t>DataSplitThreshold</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2E48431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b0, b100, b200, b400, b800, b1600, b3200, b6400, b12800, b25600, b51200, b102400, b204800,</w:t>
      </w:r>
    </w:p>
    <w:p w14:paraId="2541FD4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b409600, b819200, b1228800, b1638400, b2457600, b3276800, b4096000, b4915200, b5734400,</w:t>
      </w:r>
    </w:p>
    <w:p w14:paraId="6F9F652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b6553600, infinity, spare8, spare7, spare6, spare5, spare4, spare3, spare2, spare1}</w:t>
      </w:r>
    </w:p>
    <w:p w14:paraId="50F8CF34"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31DAB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DiscardTimerExt-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ms1, ms2, ms4, ms6, ms8, spare2, spare1}</w:t>
      </w:r>
    </w:p>
    <w:p w14:paraId="37A0ED6F"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C1897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47" w:name="_Hlk94000260"/>
      <w:r>
        <w:rPr>
          <w:rFonts w:ascii="Courier New" w:eastAsia="Times New Roman" w:hAnsi="Courier New"/>
          <w:sz w:val="16"/>
          <w:lang w:eastAsia="en-GB"/>
        </w:rPr>
        <w:t>DiscardTimerExt2-</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{ms2000, spare3, spare2, spare1}</w:t>
      </w:r>
    </w:p>
    <w:bookmarkEnd w:id="47"/>
    <w:p w14:paraId="22C3D21B"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6025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UplinkDataCompression-</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C9B15C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newSetup</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9FBE6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bufferSize-r17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{kbyte2, kbyte4, kbyte8, spare1},</w:t>
      </w:r>
    </w:p>
    <w:p w14:paraId="5F591F8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dictionary-r17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{sip-SDP, operator}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91C811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59269B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drb-ContinueUDC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p>
    <w:p w14:paraId="6CEF4BA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3363743"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F2C6E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TAG-PDCP-CONFIG-STOP</w:t>
      </w:r>
    </w:p>
    <w:p w14:paraId="19C5634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47EB96B"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E86A14" w14:paraId="189771B3"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4C9C05CD"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PDCP-</w:t>
            </w:r>
            <w:proofErr w:type="spellStart"/>
            <w:r>
              <w:rPr>
                <w:rFonts w:ascii="Arial" w:eastAsia="Times New Roman" w:hAnsi="Arial"/>
                <w:b/>
                <w:i/>
                <w:sz w:val="18"/>
                <w:lang w:eastAsia="en-GB"/>
              </w:rPr>
              <w:t>Config</w:t>
            </w:r>
            <w:proofErr w:type="spellEnd"/>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E86A14" w14:paraId="2AE4D31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4F1ACE8"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cipheringDisabled</w:t>
            </w:r>
            <w:proofErr w:type="spellEnd"/>
          </w:p>
          <w:p w14:paraId="468301B2"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E86A14" w14:paraId="3B6CD8B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78319DC"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discardTimer</w:t>
            </w:r>
            <w:proofErr w:type="spellEnd"/>
          </w:p>
          <w:p w14:paraId="6B83D41A"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specified in TS 38.323 [5]. Value </w:t>
            </w:r>
            <w:r>
              <w:rPr>
                <w:rFonts w:ascii="Arial" w:eastAsia="Times New Roman" w:hAnsi="Arial"/>
                <w:i/>
                <w:sz w:val="18"/>
                <w:lang w:eastAsia="en-GB"/>
              </w:rPr>
              <w:t>ms10</w:t>
            </w:r>
            <w:r>
              <w:rPr>
                <w:rFonts w:ascii="Arial" w:eastAsia="Times New Roman" w:hAnsi="Arial"/>
                <w:sz w:val="18"/>
                <w:lang w:eastAsia="en-GB"/>
              </w:rPr>
              <w:t xml:space="preserve"> corresponds to 10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value </w:t>
            </w:r>
            <w:r>
              <w:rPr>
                <w:rFonts w:ascii="Arial" w:eastAsia="Times New Roman" w:hAnsi="Arial"/>
                <w:i/>
                <w:sz w:val="18"/>
                <w:lang w:eastAsia="en-GB"/>
              </w:rPr>
              <w:t>ms20</w:t>
            </w:r>
            <w:r>
              <w:rPr>
                <w:rFonts w:ascii="Arial" w:eastAsia="Times New Roman" w:hAnsi="Arial"/>
                <w:sz w:val="18"/>
                <w:lang w:eastAsia="en-GB"/>
              </w:rPr>
              <w:t xml:space="preserve"> corresponds to 20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and so on.</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769117E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9C2B447"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Pr>
                <w:rFonts w:ascii="Arial" w:eastAsia="Times New Roman" w:hAnsi="Arial"/>
                <w:b/>
                <w:bCs/>
                <w:i/>
                <w:iCs/>
                <w:sz w:val="18"/>
                <w:lang w:eastAsia="zh-CN"/>
              </w:rPr>
              <w:t>discardTimerExt</w:t>
            </w:r>
            <w:proofErr w:type="spellEnd"/>
          </w:p>
          <w:p w14:paraId="1D8AF2CB"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specified in TS 38.323 [5]. Value </w:t>
            </w:r>
            <w:r>
              <w:rPr>
                <w:rFonts w:ascii="Arial" w:eastAsia="Times New Roman" w:hAnsi="Arial"/>
                <w:i/>
                <w:sz w:val="18"/>
                <w:lang w:eastAsia="en-GB"/>
              </w:rPr>
              <w:t>ms0dot5</w:t>
            </w:r>
            <w:r>
              <w:rPr>
                <w:rFonts w:ascii="Arial" w:eastAsia="Times New Roman" w:hAnsi="Arial"/>
                <w:sz w:val="18"/>
                <w:lang w:eastAsia="en-GB"/>
              </w:rPr>
              <w:t xml:space="preserve"> corresponds to 0.5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value </w:t>
            </w:r>
            <w:r>
              <w:rPr>
                <w:rFonts w:ascii="Arial" w:eastAsia="Times New Roman" w:hAnsi="Arial"/>
                <w:i/>
                <w:sz w:val="18"/>
                <w:lang w:eastAsia="en-GB"/>
              </w:rPr>
              <w:t>ms1</w:t>
            </w:r>
            <w:r>
              <w:rPr>
                <w:rFonts w:ascii="Arial" w:eastAsia="Times New Roman" w:hAnsi="Arial"/>
                <w:sz w:val="18"/>
                <w:lang w:eastAsia="en-GB"/>
              </w:rPr>
              <w:t xml:space="preserve"> corresponds to 1ms and so on. If this field is present, the field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is ignored and </w:t>
            </w:r>
            <w:proofErr w:type="spellStart"/>
            <w:r>
              <w:rPr>
                <w:rFonts w:ascii="Arial" w:eastAsia="Times New Roman" w:hAnsi="Arial"/>
                <w:i/>
                <w:sz w:val="18"/>
                <w:lang w:eastAsia="en-GB"/>
              </w:rPr>
              <w:t>discardTimerExt</w:t>
            </w:r>
            <w:proofErr w:type="spellEnd"/>
            <w:r>
              <w:rPr>
                <w:rFonts w:ascii="Arial" w:eastAsia="Times New Roman" w:hAnsi="Arial"/>
                <w:sz w:val="18"/>
                <w:lang w:eastAsia="en-GB"/>
              </w:rPr>
              <w:t xml:space="preserve"> is used instead.</w:t>
            </w:r>
          </w:p>
        </w:tc>
      </w:tr>
      <w:tr w:rsidR="00E86A14" w14:paraId="42A5193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74F0808"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discardTimerExt2</w:t>
            </w:r>
          </w:p>
          <w:p w14:paraId="6DF3F258"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discardTimerExt</w:t>
            </w:r>
            <w:proofErr w:type="spellEnd"/>
            <w:r>
              <w:rPr>
                <w:rFonts w:ascii="Arial" w:eastAsia="Times New Roman" w:hAnsi="Arial"/>
                <w:sz w:val="18"/>
                <w:lang w:eastAsia="en-GB"/>
              </w:rPr>
              <w:t xml:space="preserve"> specified in TS 38.323 [5]. Value </w:t>
            </w:r>
            <w:r>
              <w:rPr>
                <w:rFonts w:ascii="Arial" w:eastAsia="Times New Roman" w:hAnsi="Arial" w:cs="Arial"/>
                <w:i/>
                <w:iCs/>
                <w:sz w:val="18"/>
                <w:szCs w:val="18"/>
                <w:lang w:eastAsia="en-GB"/>
              </w:rPr>
              <w:t>ms2000</w:t>
            </w:r>
            <w:r>
              <w:rPr>
                <w:rFonts w:ascii="Arial" w:eastAsia="Times New Roman" w:hAnsi="Arial" w:cs="Arial"/>
                <w:sz w:val="18"/>
                <w:szCs w:val="18"/>
                <w:lang w:eastAsia="en-GB"/>
              </w:rPr>
              <w:t xml:space="preserve"> corresponds to 2000 </w:t>
            </w:r>
            <w:proofErr w:type="spellStart"/>
            <w:r>
              <w:rPr>
                <w:rFonts w:ascii="Arial" w:eastAsia="Times New Roman" w:hAnsi="Arial" w:cs="Arial"/>
                <w:sz w:val="18"/>
                <w:szCs w:val="18"/>
                <w:lang w:eastAsia="en-GB"/>
              </w:rPr>
              <w:t>ms</w:t>
            </w:r>
            <w:proofErr w:type="spellEnd"/>
            <w:r>
              <w:rPr>
                <w:rFonts w:ascii="Arial" w:eastAsia="Times New Roman" w:hAnsi="Arial"/>
                <w:sz w:val="18"/>
                <w:lang w:eastAsia="en-GB"/>
              </w:rPr>
              <w:t xml:space="preserve">. If this field is present, the field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and </w:t>
            </w:r>
            <w:proofErr w:type="spellStart"/>
            <w:r>
              <w:rPr>
                <w:rFonts w:ascii="Arial" w:eastAsia="Times New Roman" w:hAnsi="Arial"/>
                <w:i/>
                <w:sz w:val="18"/>
                <w:lang w:eastAsia="en-GB"/>
              </w:rPr>
              <w:t>discardTimerExt</w:t>
            </w:r>
            <w:proofErr w:type="spellEnd"/>
            <w:r>
              <w:rPr>
                <w:rFonts w:ascii="Arial" w:eastAsia="Times New Roman" w:hAnsi="Arial"/>
                <w:sz w:val="18"/>
                <w:lang w:eastAsia="en-GB"/>
              </w:rPr>
              <w:t xml:space="preserve"> are ignored and </w:t>
            </w:r>
            <w:r>
              <w:rPr>
                <w:rFonts w:ascii="Arial" w:eastAsia="Times New Roman" w:hAnsi="Arial"/>
                <w:i/>
                <w:sz w:val="18"/>
                <w:lang w:eastAsia="en-GB"/>
              </w:rPr>
              <w:t>discardTimerExt2</w:t>
            </w:r>
            <w:r>
              <w:rPr>
                <w:rFonts w:ascii="Arial" w:eastAsia="Times New Roman" w:hAnsi="Arial"/>
                <w:sz w:val="18"/>
                <w:lang w:eastAsia="en-GB"/>
              </w:rPr>
              <w:t xml:space="preserve"> is used instead.</w:t>
            </w:r>
          </w:p>
        </w:tc>
      </w:tr>
      <w:tr w:rsidR="00E86A14" w14:paraId="73C9DF9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2C47D7D"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drb-ContinueROHC</w:t>
            </w:r>
            <w:proofErr w:type="spellEnd"/>
          </w:p>
          <w:p w14:paraId="570EF495"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r>
              <w:rPr>
                <w:rFonts w:ascii="Arial" w:eastAsia="Times New Roman" w:hAnsi="Arial" w:cs="Arial"/>
                <w:sz w:val="18"/>
                <w:lang w:eastAsia="ja-JP"/>
              </w:rPr>
              <w:t xml:space="preserve"> The network does not include the field if the bearer is configured as DAPS bearer. This field can be configured for both DRB and multicast MRB.</w:t>
            </w:r>
          </w:p>
        </w:tc>
      </w:tr>
      <w:tr w:rsidR="00E86A14" w14:paraId="4CD11A5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94113B"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duplicationState</w:t>
            </w:r>
            <w:proofErr w:type="spellEnd"/>
          </w:p>
          <w:p w14:paraId="2565C8B2"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indicates the uplink PDCP duplication state for the associated RLC entities at the time of receiving this IE. If set to </w:t>
            </w:r>
            <w:r>
              <w:rPr>
                <w:rFonts w:ascii="Arial" w:eastAsia="Times New Roman" w:hAnsi="Arial"/>
                <w:i/>
                <w:sz w:val="18"/>
                <w:lang w:eastAsia="en-GB"/>
              </w:rPr>
              <w:t xml:space="preserve">true, </w:t>
            </w:r>
            <w:r>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eastAsia="Times New Roman" w:hAnsi="Arial"/>
                <w:i/>
                <w:sz w:val="18"/>
                <w:lang w:eastAsia="en-GB"/>
              </w:rPr>
              <w:t xml:space="preserve"> </w:t>
            </w:r>
            <w:r>
              <w:rPr>
                <w:rFonts w:ascii="Arial" w:eastAsia="Times New Roman" w:hAnsi="Arial"/>
                <w:sz w:val="18"/>
                <w:lang w:eastAsia="en-GB"/>
              </w:rPr>
              <w:t xml:space="preserve">indicated by </w:t>
            </w:r>
            <w:proofErr w:type="spellStart"/>
            <w:r>
              <w:rPr>
                <w:rFonts w:ascii="Arial" w:eastAsia="Times New Roman" w:hAnsi="Arial"/>
                <w:i/>
                <w:sz w:val="18"/>
                <w:lang w:eastAsia="en-GB"/>
              </w:rPr>
              <w:t>primaryPath</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E86A14" w14:paraId="2BBAA59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CEC9F54" w14:textId="77777777" w:rsidR="00E86A14" w:rsidRDefault="00D40F86">
            <w:pPr>
              <w:keepNext/>
              <w:keepLines/>
              <w:overflowPunct w:val="0"/>
              <w:autoSpaceDE w:val="0"/>
              <w:autoSpaceDN w:val="0"/>
              <w:adjustRightInd w:val="0"/>
              <w:spacing w:after="0"/>
              <w:textAlignment w:val="baseline"/>
              <w:rPr>
                <w:rFonts w:ascii="Arial" w:eastAsia="等线" w:hAnsi="Arial"/>
                <w:b/>
                <w:i/>
                <w:sz w:val="18"/>
                <w:lang w:eastAsia="zh-CN"/>
              </w:rPr>
            </w:pPr>
            <w:proofErr w:type="spellStart"/>
            <w:r>
              <w:rPr>
                <w:rFonts w:ascii="Arial" w:eastAsia="Times New Roman" w:hAnsi="Arial"/>
                <w:b/>
                <w:i/>
                <w:sz w:val="18"/>
                <w:lang w:eastAsia="en-GB"/>
              </w:rPr>
              <w:t>ethernetHeaderCompression</w:t>
            </w:r>
            <w:proofErr w:type="spellEnd"/>
          </w:p>
          <w:p w14:paraId="6CA90891" w14:textId="77777777" w:rsidR="00E86A14" w:rsidRDefault="00D40F86">
            <w:pPr>
              <w:keepNext/>
              <w:keepLines/>
              <w:overflowPunct w:val="0"/>
              <w:autoSpaceDE w:val="0"/>
              <w:autoSpaceDN w:val="0"/>
              <w:adjustRightInd w:val="0"/>
              <w:spacing w:after="0"/>
              <w:textAlignment w:val="baseline"/>
              <w:rPr>
                <w:rFonts w:ascii="Arial" w:eastAsia="Times New Roman" w:hAnsi="Arial"/>
                <w:bCs/>
                <w:iCs/>
                <w:sz w:val="18"/>
                <w:lang w:eastAsia="en-GB"/>
              </w:rPr>
            </w:pPr>
            <w:r>
              <w:rPr>
                <w:rFonts w:ascii="Arial" w:eastAsia="Times New Roman" w:hAnsi="Arial"/>
                <w:bCs/>
                <w:iCs/>
                <w:sz w:val="18"/>
                <w:lang w:eastAsia="en-GB"/>
              </w:rPr>
              <w:t xml:space="preserve">This fields configures Ethernet Header Compression. This field can only be configured for a bi-directional DRB or a bi-directional multicast MRB. </w:t>
            </w:r>
            <w:r>
              <w:rPr>
                <w:rFonts w:ascii="Arial" w:eastAsia="Times New Roman" w:hAnsi="Arial"/>
                <w:sz w:val="18"/>
                <w:lang w:eastAsia="ja-JP"/>
              </w:rPr>
              <w:t xml:space="preserve">The network reconfigures </w:t>
            </w:r>
            <w:proofErr w:type="spellStart"/>
            <w:r>
              <w:rPr>
                <w:rFonts w:ascii="Arial" w:eastAsia="Times New Roman" w:hAnsi="Arial"/>
                <w:i/>
                <w:sz w:val="18"/>
                <w:lang w:eastAsia="ja-JP"/>
              </w:rPr>
              <w:t>ethernetHeaderCompression</w:t>
            </w:r>
            <w:proofErr w:type="spellEnd"/>
            <w:r>
              <w:rPr>
                <w:rFonts w:ascii="Arial" w:eastAsia="Times New Roman" w:hAnsi="Arial"/>
                <w:sz w:val="18"/>
                <w:lang w:eastAsia="ja-JP"/>
              </w:rPr>
              <w:t xml:space="preserve"> only upon reconfiguration involving PDCP re-establishment and with neither </w:t>
            </w:r>
            <w:proofErr w:type="spellStart"/>
            <w:r>
              <w:rPr>
                <w:rFonts w:ascii="Arial" w:eastAsia="Times New Roman" w:hAnsi="Arial"/>
                <w:i/>
                <w:sz w:val="18"/>
                <w:lang w:eastAsia="ja-JP"/>
              </w:rPr>
              <w:t>drb</w:t>
            </w:r>
            <w:proofErr w:type="spellEnd"/>
            <w:r>
              <w:rPr>
                <w:rFonts w:ascii="Arial" w:eastAsia="Times New Roman" w:hAnsi="Arial"/>
                <w:i/>
                <w:sz w:val="18"/>
                <w:lang w:eastAsia="ja-JP"/>
              </w:rPr>
              <w:t>-</w:t>
            </w:r>
            <w:proofErr w:type="spellStart"/>
            <w:r>
              <w:rPr>
                <w:rFonts w:ascii="Arial" w:eastAsia="Times New Roman" w:hAnsi="Arial"/>
                <w:i/>
                <w:sz w:val="18"/>
                <w:lang w:eastAsia="ja-JP"/>
              </w:rPr>
              <w:t>ContinueEHC</w:t>
            </w:r>
            <w:proofErr w:type="spellEnd"/>
            <w:r>
              <w:rPr>
                <w:rFonts w:ascii="Arial" w:eastAsia="Times New Roman" w:hAnsi="Arial"/>
                <w:i/>
                <w:sz w:val="18"/>
                <w:lang w:eastAsia="ja-JP"/>
              </w:rPr>
              <w:t>-DL</w:t>
            </w:r>
            <w:r>
              <w:rPr>
                <w:rFonts w:ascii="Arial" w:eastAsia="Times New Roman" w:hAnsi="Arial"/>
                <w:sz w:val="18"/>
                <w:lang w:eastAsia="ja-JP"/>
              </w:rPr>
              <w:t xml:space="preserve"> nor </w:t>
            </w:r>
            <w:proofErr w:type="spellStart"/>
            <w:r>
              <w:rPr>
                <w:rFonts w:ascii="Arial" w:eastAsia="Times New Roman" w:hAnsi="Arial"/>
                <w:i/>
                <w:sz w:val="18"/>
                <w:lang w:eastAsia="ja-JP"/>
              </w:rPr>
              <w:t>drb</w:t>
            </w:r>
            <w:proofErr w:type="spellEnd"/>
            <w:r>
              <w:rPr>
                <w:rFonts w:ascii="Arial" w:eastAsia="Times New Roman" w:hAnsi="Arial"/>
                <w:i/>
                <w:sz w:val="18"/>
                <w:lang w:eastAsia="ja-JP"/>
              </w:rPr>
              <w:t>-</w:t>
            </w:r>
            <w:proofErr w:type="spellStart"/>
            <w:r>
              <w:rPr>
                <w:rFonts w:ascii="Arial" w:eastAsia="Times New Roman" w:hAnsi="Arial"/>
                <w:i/>
                <w:sz w:val="18"/>
                <w:lang w:eastAsia="ja-JP"/>
              </w:rPr>
              <w:t>ContinueEHC</w:t>
            </w:r>
            <w:proofErr w:type="spellEnd"/>
            <w:r>
              <w:rPr>
                <w:rFonts w:ascii="Arial" w:eastAsia="Times New Roman" w:hAnsi="Arial"/>
                <w:i/>
                <w:sz w:val="18"/>
                <w:lang w:eastAsia="ja-JP"/>
              </w:rPr>
              <w:t xml:space="preserve">-UL </w:t>
            </w:r>
            <w:r>
              <w:rPr>
                <w:rFonts w:ascii="Arial" w:eastAsia="Times New Roman" w:hAnsi="Arial"/>
                <w:sz w:val="18"/>
                <w:lang w:eastAsia="ja-JP"/>
              </w:rPr>
              <w:t>configured.</w:t>
            </w:r>
            <w:r>
              <w:rPr>
                <w:rFonts w:ascii="Arial" w:eastAsia="Yu Mincho" w:hAnsi="Arial"/>
                <w:sz w:val="18"/>
                <w:lang w:eastAsia="zh-CN"/>
              </w:rPr>
              <w:t xml:space="preserve"> Network</w:t>
            </w:r>
            <w:r>
              <w:rPr>
                <w:rFonts w:ascii="Arial" w:eastAsia="Times New Roman" w:hAnsi="Arial"/>
                <w:sz w:val="18"/>
                <w:lang w:eastAsia="zh-CN"/>
              </w:rPr>
              <w:t xml:space="preserve"> only configures this field when </w:t>
            </w:r>
            <w:proofErr w:type="spellStart"/>
            <w:r>
              <w:rPr>
                <w:rFonts w:ascii="Arial" w:eastAsia="Times New Roman" w:hAnsi="Arial" w:cs="Arial"/>
                <w:i/>
                <w:sz w:val="18"/>
                <w:lang w:eastAsia="zh-CN"/>
              </w:rPr>
              <w:t>uplinkDataCompression</w:t>
            </w:r>
            <w:proofErr w:type="spellEnd"/>
            <w:r>
              <w:rPr>
                <w:rFonts w:ascii="Arial" w:eastAsia="Times New Roman" w:hAnsi="Arial" w:cs="Arial"/>
                <w:sz w:val="18"/>
                <w:lang w:eastAsia="zh-CN"/>
              </w:rPr>
              <w:t xml:space="preserve"> is </w:t>
            </w:r>
            <w:r>
              <w:rPr>
                <w:rFonts w:ascii="Arial" w:eastAsia="Yu Mincho" w:hAnsi="Arial" w:cs="Arial"/>
                <w:sz w:val="18"/>
                <w:lang w:eastAsia="zh-CN"/>
              </w:rPr>
              <w:t xml:space="preserve">not </w:t>
            </w:r>
            <w:r>
              <w:rPr>
                <w:rFonts w:ascii="Arial" w:eastAsia="Times New Roman" w:hAnsi="Arial" w:cs="Arial"/>
                <w:sz w:val="18"/>
                <w:lang w:eastAsia="zh-CN"/>
              </w:rPr>
              <w:t>configured.</w:t>
            </w:r>
          </w:p>
        </w:tc>
      </w:tr>
      <w:tr w:rsidR="00E86A14" w14:paraId="3086E33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26EDED5"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headerCompression</w:t>
            </w:r>
            <w:proofErr w:type="spellEnd"/>
          </w:p>
          <w:p w14:paraId="62675077"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If </w:t>
            </w:r>
            <w:proofErr w:type="spellStart"/>
            <w:r>
              <w:rPr>
                <w:rFonts w:ascii="Arial" w:eastAsia="Times New Roman" w:hAnsi="Arial"/>
                <w:sz w:val="18"/>
                <w:lang w:eastAsia="zh-CN"/>
              </w:rPr>
              <w:t>rohc</w:t>
            </w:r>
            <w:proofErr w:type="spellEnd"/>
            <w:r>
              <w:rPr>
                <w:rFonts w:ascii="Arial" w:eastAsia="Times New Roman" w:hAnsi="Arial"/>
                <w:sz w:val="18"/>
                <w:lang w:eastAsia="zh-CN"/>
              </w:rPr>
              <w:t xml:space="preserve"> is configured, the UE shall apply the configured ROHC profile(s) in both uplink and downlink. If </w:t>
            </w:r>
            <w:proofErr w:type="spellStart"/>
            <w:r>
              <w:rPr>
                <w:rFonts w:ascii="Arial" w:eastAsia="Times New Roman" w:hAnsi="Arial"/>
                <w:i/>
                <w:sz w:val="18"/>
                <w:lang w:eastAsia="zh-CN"/>
              </w:rPr>
              <w:t>uplinkOnlyROHC</w:t>
            </w:r>
            <w:proofErr w:type="spellEnd"/>
            <w:r>
              <w:rPr>
                <w:rFonts w:ascii="Arial" w:eastAsia="Times New Roman" w:hAnsi="Arial"/>
                <w:sz w:val="18"/>
                <w:lang w:eastAsia="zh-CN"/>
              </w:rPr>
              <w:t xml:space="preserve"> is configured, the UE shall apply the configured ROHC profile(s) in uplink (there is no header compression in downlink). </w:t>
            </w:r>
            <w:r>
              <w:rPr>
                <w:rFonts w:ascii="Arial" w:eastAsia="Times New Roman" w:hAnsi="Arial"/>
                <w:sz w:val="18"/>
                <w:lang w:eastAsia="sv-SE"/>
              </w:rPr>
              <w:t xml:space="preserve">ROHC can be configured for any bearer type. ROHC and EHC can be both configured simultaneously for a DRB or a multicast MRB. The network reconfigures </w:t>
            </w:r>
            <w:proofErr w:type="spellStart"/>
            <w:r>
              <w:rPr>
                <w:rFonts w:ascii="Arial" w:eastAsia="Times New Roman" w:hAnsi="Arial"/>
                <w:i/>
                <w:sz w:val="18"/>
                <w:lang w:eastAsia="sv-SE"/>
              </w:rPr>
              <w:t>headerCompression</w:t>
            </w:r>
            <w:proofErr w:type="spellEnd"/>
            <w:r>
              <w:rPr>
                <w:rFonts w:ascii="Arial" w:eastAsia="Times New Roman" w:hAnsi="Arial"/>
                <w:sz w:val="18"/>
                <w:lang w:eastAsia="sv-SE"/>
              </w:rPr>
              <w:t xml:space="preserve"> only upon reconfiguration involving PDCP re-establishment</w:t>
            </w:r>
            <w:r>
              <w:rPr>
                <w:rFonts w:ascii="Arial" w:hAnsi="Arial"/>
                <w:sz w:val="18"/>
                <w:lang w:eastAsia="zh-CN"/>
              </w:rPr>
              <w:t xml:space="preserve"> </w:t>
            </w:r>
            <w:r>
              <w:rPr>
                <w:rFonts w:ascii="Arial" w:eastAsia="Times New Roman" w:hAnsi="Arial"/>
                <w:sz w:val="18"/>
                <w:lang w:eastAsia="sv-SE"/>
              </w:rPr>
              <w:t>or involving PDCP entity reconfiguration to configure DAPS</w:t>
            </w:r>
            <w:r>
              <w:rPr>
                <w:rFonts w:ascii="Arial" w:hAnsi="Arial"/>
                <w:sz w:val="18"/>
                <w:lang w:eastAsia="zh-CN"/>
              </w:rPr>
              <w:t xml:space="preserve"> bearer(s)</w:t>
            </w:r>
            <w:r>
              <w:rPr>
                <w:rFonts w:ascii="Arial" w:eastAsia="Times New Roman" w:hAnsi="Arial"/>
                <w:sz w:val="18"/>
                <w:lang w:eastAsia="ja-JP"/>
              </w:rPr>
              <w:t xml:space="preserve">, and without any </w:t>
            </w:r>
            <w:proofErr w:type="spellStart"/>
            <w:r>
              <w:rPr>
                <w:rFonts w:ascii="Arial" w:eastAsia="Times New Roman" w:hAnsi="Arial"/>
                <w:i/>
                <w:iCs/>
                <w:sz w:val="18"/>
                <w:lang w:eastAsia="ja-JP"/>
              </w:rPr>
              <w:t>drb-ContinueROHC</w:t>
            </w:r>
            <w:proofErr w:type="spellEnd"/>
            <w:r>
              <w:rPr>
                <w:rFonts w:ascii="Arial" w:eastAsia="Times New Roman" w:hAnsi="Arial"/>
                <w:sz w:val="18"/>
                <w:lang w:eastAsia="sv-SE"/>
              </w:rPr>
              <w:t xml:space="preserve">. Network configures </w:t>
            </w:r>
            <w:proofErr w:type="spellStart"/>
            <w:r>
              <w:rPr>
                <w:rFonts w:ascii="Arial" w:eastAsia="Times New Roman" w:hAnsi="Arial"/>
                <w:i/>
                <w:sz w:val="18"/>
                <w:lang w:eastAsia="sv-SE"/>
              </w:rPr>
              <w:t>headerCompression</w:t>
            </w:r>
            <w:proofErr w:type="spellEnd"/>
            <w:r>
              <w:rPr>
                <w:rFonts w:ascii="Arial" w:eastAsia="Times New Roman" w:hAnsi="Arial"/>
                <w:sz w:val="18"/>
                <w:lang w:eastAsia="sv-SE"/>
              </w:rPr>
              <w:t xml:space="preserve"> to </w:t>
            </w:r>
            <w:proofErr w:type="spellStart"/>
            <w:r>
              <w:rPr>
                <w:rFonts w:ascii="Arial" w:eastAsia="Times New Roman" w:hAnsi="Arial"/>
                <w:i/>
                <w:sz w:val="18"/>
                <w:lang w:eastAsia="sv-SE"/>
              </w:rPr>
              <w:t>notUsed</w:t>
            </w:r>
            <w:proofErr w:type="spellEnd"/>
            <w:r>
              <w:rPr>
                <w:rFonts w:ascii="Arial" w:eastAsia="Times New Roman" w:hAnsi="Arial"/>
                <w:sz w:val="18"/>
                <w:lang w:eastAsia="sv-SE"/>
              </w:rPr>
              <w:t xml:space="preserve"> when </w:t>
            </w:r>
            <w:proofErr w:type="spellStart"/>
            <w:r>
              <w:rPr>
                <w:rFonts w:ascii="Arial" w:eastAsia="Times New Roman" w:hAnsi="Arial"/>
                <w:i/>
                <w:sz w:val="18"/>
                <w:lang w:eastAsia="sv-SE"/>
              </w:rPr>
              <w:t>outOfOrderDelivery</w:t>
            </w:r>
            <w:proofErr w:type="spellEnd"/>
            <w:r>
              <w:rPr>
                <w:rFonts w:ascii="Arial" w:eastAsia="Times New Roman" w:hAnsi="Arial"/>
                <w:sz w:val="18"/>
                <w:lang w:eastAsia="sv-SE"/>
              </w:rPr>
              <w:t xml:space="preserve"> is configured.</w:t>
            </w:r>
            <w:r>
              <w:rPr>
                <w:rFonts w:ascii="Arial" w:eastAsia="Yu Mincho" w:hAnsi="Arial"/>
                <w:sz w:val="18"/>
                <w:lang w:eastAsia="zh-CN"/>
              </w:rPr>
              <w:t xml:space="preserve"> Network</w:t>
            </w:r>
            <w:r>
              <w:rPr>
                <w:rFonts w:ascii="Arial" w:eastAsia="Times New Roman" w:hAnsi="Arial"/>
                <w:sz w:val="18"/>
                <w:lang w:eastAsia="zh-CN"/>
              </w:rPr>
              <w:t xml:space="preserve"> only configures this field when </w:t>
            </w:r>
            <w:proofErr w:type="spellStart"/>
            <w:r>
              <w:rPr>
                <w:rFonts w:ascii="Arial" w:eastAsia="Times New Roman" w:hAnsi="Arial" w:cs="Arial"/>
                <w:i/>
                <w:sz w:val="18"/>
                <w:lang w:eastAsia="zh-CN"/>
              </w:rPr>
              <w:t>uplinkDataCompression</w:t>
            </w:r>
            <w:proofErr w:type="spellEnd"/>
            <w:r>
              <w:rPr>
                <w:rFonts w:ascii="Arial" w:eastAsia="Times New Roman" w:hAnsi="Arial" w:cs="Arial"/>
                <w:sz w:val="18"/>
                <w:lang w:eastAsia="zh-CN"/>
              </w:rPr>
              <w:t xml:space="preserve"> is </w:t>
            </w:r>
            <w:r>
              <w:rPr>
                <w:rFonts w:ascii="Arial" w:eastAsia="Yu Mincho" w:hAnsi="Arial" w:cs="Arial"/>
                <w:sz w:val="18"/>
                <w:lang w:eastAsia="zh-CN"/>
              </w:rPr>
              <w:t xml:space="preserve">not </w:t>
            </w:r>
            <w:r>
              <w:rPr>
                <w:rFonts w:ascii="Arial" w:eastAsia="Times New Roman" w:hAnsi="Arial" w:cs="Arial"/>
                <w:sz w:val="18"/>
                <w:lang w:eastAsia="zh-CN"/>
              </w:rPr>
              <w:t>configured.</w:t>
            </w:r>
          </w:p>
        </w:tc>
      </w:tr>
      <w:tr w:rsidR="00E86A14" w14:paraId="179A08B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1C668E0"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initialRX</w:t>
            </w:r>
            <w:proofErr w:type="spellEnd"/>
            <w:r>
              <w:rPr>
                <w:rFonts w:ascii="Arial" w:eastAsia="Times New Roman" w:hAnsi="Arial"/>
                <w:b/>
                <w:bCs/>
                <w:i/>
                <w:iCs/>
                <w:sz w:val="18"/>
                <w:lang w:eastAsia="en-GB"/>
              </w:rPr>
              <w:t>-DELIV</w:t>
            </w:r>
          </w:p>
          <w:p w14:paraId="73B23B4E"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w:t>
            </w:r>
            <w:r>
              <w:rPr>
                <w:rFonts w:ascii="Arial" w:eastAsia="Times New Roman" w:hAnsi="Arial"/>
                <w:sz w:val="18"/>
                <w:lang w:eastAsia="zh-CN"/>
              </w:rPr>
              <w:t xml:space="preserve"> the initial value of RX_DELIV during PDCP window initialization for multicast MRB as specified in TS 38.323 [5].</w:t>
            </w:r>
          </w:p>
        </w:tc>
      </w:tr>
      <w:tr w:rsidR="00E86A14" w14:paraId="1A32EF3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B4C0A67"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integrityProtection</w:t>
            </w:r>
            <w:proofErr w:type="spellEnd"/>
          </w:p>
          <w:p w14:paraId="7F37C950"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Pr>
                <w:rFonts w:ascii="Arial" w:eastAsia="Times New Roman" w:hAnsi="Arial"/>
                <w:sz w:val="18"/>
                <w:lang w:eastAsia="sv-SE"/>
              </w:rPr>
              <w:t>The value for this field cannot be changed after the DRB is set up.</w:t>
            </w:r>
          </w:p>
        </w:tc>
      </w:tr>
      <w:tr w:rsidR="00E86A14" w14:paraId="441924B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F109D4D"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maxCID</w:t>
            </w:r>
            <w:proofErr w:type="spellEnd"/>
          </w:p>
          <w:p w14:paraId="2B6F57E9"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the value of the MAX_CID parameter as specified in TS 38.323 [5].</w:t>
            </w:r>
          </w:p>
          <w:p w14:paraId="698C3D50"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The total value of MAX_CIDs across all bearers for the UE should be less than or equal to the value of </w:t>
            </w:r>
            <w:proofErr w:type="spellStart"/>
            <w:r>
              <w:rPr>
                <w:rFonts w:ascii="Arial" w:eastAsia="Times New Roman" w:hAnsi="Arial"/>
                <w:i/>
                <w:sz w:val="18"/>
                <w:lang w:eastAsia="en-GB"/>
              </w:rPr>
              <w:t>maxNumberROHC-ContextSessions</w:t>
            </w:r>
            <w:proofErr w:type="spellEnd"/>
            <w:r>
              <w:rPr>
                <w:rFonts w:ascii="Arial" w:eastAsia="Times New Roman" w:hAnsi="Arial"/>
                <w:sz w:val="18"/>
                <w:lang w:eastAsia="en-GB"/>
              </w:rPr>
              <w:t xml:space="preserve"> parameter as indicated by the UE.</w:t>
            </w:r>
          </w:p>
        </w:tc>
      </w:tr>
      <w:tr w:rsidR="00E86A14" w14:paraId="455986A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3A17318"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Pr>
                <w:rFonts w:ascii="Arial" w:eastAsia="Times New Roman" w:hAnsi="Arial"/>
                <w:b/>
                <w:bCs/>
                <w:i/>
                <w:sz w:val="18"/>
                <w:lang w:eastAsia="en-GB"/>
              </w:rPr>
              <w:t>moreThanOneRLC</w:t>
            </w:r>
            <w:proofErr w:type="spellEnd"/>
          </w:p>
          <w:p w14:paraId="33C91C90"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E86A14" w14:paraId="39FF41A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6903D78"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lastRenderedPageBreak/>
              <w:t>moreThanTwoRLC</w:t>
            </w:r>
            <w:proofErr w:type="spellEnd"/>
            <w:r>
              <w:rPr>
                <w:rFonts w:ascii="Arial" w:eastAsia="Times New Roman" w:hAnsi="Arial"/>
                <w:b/>
                <w:bCs/>
                <w:i/>
                <w:sz w:val="18"/>
                <w:lang w:eastAsia="en-GB"/>
              </w:rPr>
              <w:t>-DRB</w:t>
            </w:r>
          </w:p>
          <w:p w14:paraId="3692D4EC"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This field configures UL data transmission when more than two RLC entities are associated with the PDCP entity for DRBs.</w:t>
            </w:r>
          </w:p>
        </w:tc>
      </w:tr>
      <w:tr w:rsidR="00E86A14" w14:paraId="68029DE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61D9A"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outOfOrderDelivery</w:t>
            </w:r>
            <w:proofErr w:type="spellEnd"/>
          </w:p>
          <w:p w14:paraId="042A5B71"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sv-SE"/>
              </w:rPr>
            </w:pPr>
            <w:r>
              <w:rPr>
                <w:rFonts w:ascii="Arial" w:eastAsia="Times New Roman" w:hAnsi="Arial"/>
                <w:bCs/>
                <w:sz w:val="18"/>
                <w:lang w:eastAsia="en-GB"/>
              </w:rPr>
              <w:t xml:space="preserve">Indicates whether or not </w:t>
            </w:r>
            <w:proofErr w:type="spellStart"/>
            <w:r>
              <w:rPr>
                <w:rFonts w:ascii="Arial" w:eastAsia="Times New Roman" w:hAnsi="Arial"/>
                <w:i/>
                <w:sz w:val="18"/>
                <w:lang w:eastAsia="ko-KR"/>
              </w:rPr>
              <w:t>outOfOrderDelivery</w:t>
            </w:r>
            <w:proofErr w:type="spellEnd"/>
            <w:r>
              <w:rPr>
                <w:rFonts w:ascii="Arial" w:eastAsia="Times New Roman" w:hAnsi="Arial"/>
                <w:sz w:val="18"/>
                <w:lang w:eastAsia="ko-KR"/>
              </w:rPr>
              <w:t xml:space="preserve"> specified in TS 38.323 [5] is configured.</w:t>
            </w:r>
            <w:r>
              <w:rPr>
                <w:rFonts w:ascii="Arial" w:eastAsia="Times New Roman" w:hAnsi="Arial"/>
                <w:sz w:val="18"/>
                <w:lang w:eastAsia="sv-SE"/>
              </w:rPr>
              <w:t xml:space="preserve"> </w:t>
            </w:r>
            <w:r>
              <w:rPr>
                <w:rFonts w:ascii="Arial" w:eastAsia="Malgun Gothic" w:hAnsi="Arial"/>
                <w:sz w:val="18"/>
                <w:lang w:eastAsia="ko-KR"/>
              </w:rPr>
              <w:t>This field</w:t>
            </w:r>
            <w:r>
              <w:rPr>
                <w:rFonts w:ascii="Arial" w:eastAsia="Times New Roman" w:hAnsi="Arial"/>
                <w:sz w:val="18"/>
                <w:lang w:eastAsia="sv-SE"/>
              </w:rPr>
              <w:t xml:space="preserve"> should be either always present or always absent, after the radio bearer is established.</w:t>
            </w:r>
          </w:p>
        </w:tc>
      </w:tr>
      <w:tr w:rsidR="00E86A14" w14:paraId="3F17161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7703B99"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w:t>
            </w:r>
            <w:r>
              <w:rPr>
                <w:rFonts w:ascii="Arial" w:eastAsia="Yu Mincho" w:hAnsi="Arial"/>
                <w:b/>
                <w:bCs/>
                <w:i/>
                <w:sz w:val="18"/>
                <w:lang w:eastAsia="sv-SE"/>
              </w:rPr>
              <w:t>Duplication</w:t>
            </w:r>
          </w:p>
          <w:p w14:paraId="37AB3B8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Malgun Gothic" w:hAnsi="Arial"/>
                <w:sz w:val="18"/>
                <w:lang w:eastAsia="ko-KR"/>
              </w:rPr>
              <w:t>Indicates whether or not uplink duplication status at the time of receiving this IE is configured and activated</w:t>
            </w:r>
            <w:r>
              <w:rPr>
                <w:rFonts w:ascii="Arial" w:eastAsia="Yu Mincho" w:hAnsi="Arial"/>
                <w:sz w:val="18"/>
                <w:lang w:eastAsia="sv-SE"/>
              </w:rPr>
              <w:t xml:space="preserve"> as specified in TS 38.323 [5]</w:t>
            </w:r>
            <w:r>
              <w:rPr>
                <w:rFonts w:ascii="Arial" w:eastAsia="Malgun Gothic" w:hAnsi="Arial"/>
                <w:sz w:val="18"/>
                <w:lang w:eastAsia="ko-KR"/>
              </w:rPr>
              <w:t xml:space="preserve">. The presence of this field indicates that duplication is configured. </w:t>
            </w:r>
            <w:r>
              <w:rPr>
                <w:rFonts w:ascii="Arial" w:eastAsia="Times New Roman" w:hAnsi="Arial"/>
                <w:sz w:val="18"/>
                <w:lang w:eastAsia="ko-KR"/>
              </w:rPr>
              <w:t xml:space="preserve">PDCP duplication is not configured for CA packet duplication of LTE RLC bearer. </w:t>
            </w:r>
            <w:r>
              <w:rPr>
                <w:rFonts w:ascii="Arial" w:eastAsia="Malgun Gothic" w:hAnsi="Arial"/>
                <w:sz w:val="18"/>
                <w:lang w:eastAsia="ko-KR"/>
              </w:rPr>
              <w:t xml:space="preserve">The value of this field, when the field is present, indicates the state of the duplication at the time of receiving this IE. If set to </w:t>
            </w:r>
            <w:r>
              <w:rPr>
                <w:rFonts w:ascii="Arial" w:eastAsia="Times New Roman" w:hAnsi="Arial"/>
                <w:i/>
                <w:iCs/>
                <w:sz w:val="18"/>
                <w:lang w:eastAsia="en-GB"/>
              </w:rPr>
              <w:t>true</w:t>
            </w:r>
            <w:r>
              <w:rPr>
                <w:rFonts w:ascii="Arial" w:eastAsia="Malgun Gothic" w:hAnsi="Arial"/>
                <w:sz w:val="18"/>
                <w:lang w:eastAsia="ko-KR"/>
              </w:rPr>
              <w:t xml:space="preserve">, duplication is activated. The value of this field is always </w:t>
            </w:r>
            <w:r>
              <w:rPr>
                <w:rFonts w:ascii="Arial" w:eastAsia="Times New Roman" w:hAnsi="Arial"/>
                <w:i/>
                <w:iCs/>
                <w:sz w:val="18"/>
                <w:lang w:eastAsia="en-GB"/>
              </w:rPr>
              <w:t>true</w:t>
            </w:r>
            <w:r>
              <w:rPr>
                <w:rFonts w:ascii="Arial" w:eastAsia="Malgun Gothic" w:hAnsi="Arial"/>
                <w:sz w:val="18"/>
                <w:lang w:eastAsia="ko-KR"/>
              </w:rPr>
              <w:t xml:space="preserve">, when configured for a SRB. For PDCP entity with more than two associated RLC entities for UL transmission, this field is always present. If the field </w:t>
            </w:r>
            <w:proofErr w:type="spellStart"/>
            <w:r>
              <w:rPr>
                <w:rFonts w:ascii="Arial" w:eastAsia="Malgun Gothic" w:hAnsi="Arial"/>
                <w:i/>
                <w:sz w:val="18"/>
                <w:lang w:eastAsia="ko-KR"/>
              </w:rPr>
              <w:t>moreThanTwoRLC</w:t>
            </w:r>
            <w:proofErr w:type="spellEnd"/>
            <w:r>
              <w:rPr>
                <w:rFonts w:ascii="Arial" w:eastAsia="Malgun Gothic" w:hAnsi="Arial"/>
                <w:i/>
                <w:sz w:val="18"/>
                <w:lang w:eastAsia="ko-KR"/>
              </w:rPr>
              <w:t xml:space="preserve">-DRB </w:t>
            </w:r>
            <w:r>
              <w:rPr>
                <w:rFonts w:ascii="Arial" w:eastAsia="Malgun Gothic" w:hAnsi="Arial"/>
                <w:sz w:val="18"/>
                <w:lang w:eastAsia="ko-KR"/>
              </w:rPr>
              <w:t xml:space="preserve">is present, the value of this field is ignored and the state of the duplication is indicated by </w:t>
            </w:r>
            <w:proofErr w:type="spellStart"/>
            <w:r>
              <w:rPr>
                <w:rFonts w:ascii="Arial" w:eastAsia="Malgun Gothic" w:hAnsi="Arial"/>
                <w:i/>
                <w:iCs/>
                <w:sz w:val="18"/>
                <w:lang w:eastAsia="ko-KR"/>
              </w:rPr>
              <w:t>duplicationState</w:t>
            </w:r>
            <w:proofErr w:type="spellEnd"/>
            <w:r>
              <w:rPr>
                <w:rFonts w:ascii="Arial" w:eastAsia="Malgun Gothic" w:hAnsi="Arial"/>
                <w:sz w:val="18"/>
                <w:lang w:eastAsia="ko-KR"/>
              </w:rPr>
              <w:t>. For PDCP entity with more than two associated RLC entities, only NR RLC bearer is supported.</w:t>
            </w:r>
          </w:p>
        </w:tc>
      </w:tr>
      <w:tr w:rsidR="00E86A14" w14:paraId="5C3A65F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3B8243C" w14:textId="77777777" w:rsidR="00E86A14" w:rsidRDefault="00D40F86">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-SN-</w:t>
            </w:r>
            <w:proofErr w:type="spellStart"/>
            <w:r>
              <w:rPr>
                <w:rFonts w:ascii="Arial" w:eastAsia="Times New Roman" w:hAnsi="Arial"/>
                <w:b/>
                <w:bCs/>
                <w:i/>
                <w:sz w:val="18"/>
                <w:lang w:eastAsia="en-GB"/>
              </w:rPr>
              <w:t>SizeDL</w:t>
            </w:r>
            <w:proofErr w:type="spellEnd"/>
          </w:p>
          <w:p w14:paraId="7A52F97F" w14:textId="77777777" w:rsidR="00E86A14" w:rsidRDefault="00D40F86">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Pr>
                <w:rFonts w:ascii="Arial" w:eastAsia="Times New Roman" w:hAnsi="Arial"/>
                <w:iCs/>
                <w:kern w:val="2"/>
                <w:sz w:val="18"/>
                <w:lang w:eastAsia="sv-SE"/>
              </w:rPr>
              <w:t xml:space="preserve">PDCP sequence number size for downlink,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213750E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7666CB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-SN-</w:t>
            </w:r>
            <w:proofErr w:type="spellStart"/>
            <w:r>
              <w:rPr>
                <w:rFonts w:ascii="Arial" w:eastAsia="Times New Roman" w:hAnsi="Arial"/>
                <w:b/>
                <w:bCs/>
                <w:i/>
                <w:sz w:val="18"/>
                <w:lang w:eastAsia="en-GB"/>
              </w:rPr>
              <w:t>SizeUL</w:t>
            </w:r>
            <w:proofErr w:type="spellEnd"/>
          </w:p>
          <w:p w14:paraId="3F65032B" w14:textId="77777777" w:rsidR="00E86A14" w:rsidRDefault="00D40F86">
            <w:pPr>
              <w:keepNext/>
              <w:keepLines/>
              <w:overflowPunct w:val="0"/>
              <w:autoSpaceDE w:val="0"/>
              <w:autoSpaceDN w:val="0"/>
              <w:adjustRightInd w:val="0"/>
              <w:spacing w:after="0"/>
              <w:textAlignment w:val="baseline"/>
              <w:rPr>
                <w:rFonts w:ascii="Arial" w:eastAsia="Times New Roman" w:hAnsi="Arial"/>
                <w:iCs/>
                <w:kern w:val="2"/>
                <w:sz w:val="18"/>
                <w:lang w:eastAsia="sv-SE"/>
              </w:rPr>
            </w:pPr>
            <w:r>
              <w:rPr>
                <w:rFonts w:ascii="Arial" w:eastAsia="Times New Roman" w:hAnsi="Arial"/>
                <w:iCs/>
                <w:kern w:val="2"/>
                <w:sz w:val="18"/>
                <w:lang w:eastAsia="sv-SE"/>
              </w:rPr>
              <w:t xml:space="preserve">PDCP sequence number size for uplink,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6CAF087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22878CD" w14:textId="77777777" w:rsidR="00E86A14" w:rsidRDefault="00D40F86">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Pr>
                <w:rFonts w:ascii="Arial" w:eastAsia="Times New Roman" w:hAnsi="Arial"/>
                <w:b/>
                <w:i/>
                <w:iCs/>
                <w:sz w:val="18"/>
                <w:lang w:eastAsia="en-GB"/>
              </w:rPr>
              <w:t>primaryPath</w:t>
            </w:r>
            <w:proofErr w:type="spellEnd"/>
          </w:p>
          <w:p w14:paraId="45AF2F1B"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proofErr w:type="spellStart"/>
            <w:r>
              <w:rPr>
                <w:rFonts w:ascii="Arial" w:eastAsia="Times New Roman" w:hAnsi="Arial"/>
                <w:i/>
                <w:iCs/>
                <w:sz w:val="18"/>
                <w:lang w:eastAsia="en-GB"/>
              </w:rPr>
              <w:t>cellGroup</w:t>
            </w:r>
            <w:proofErr w:type="spellEnd"/>
            <w:r>
              <w:rPr>
                <w:rFonts w:ascii="Arial" w:eastAsia="Times New Roman" w:hAnsi="Arial"/>
                <w:iCs/>
                <w:sz w:val="18"/>
                <w:lang w:eastAsia="en-GB"/>
              </w:rPr>
              <w:t xml:space="preserve"> for split bearers using logical channels in different cell groups. </w:t>
            </w:r>
            <w:r>
              <w:rPr>
                <w:rFonts w:ascii="Arial" w:eastAsia="Times New Roman" w:hAnsi="Arial"/>
                <w:bCs/>
                <w:sz w:val="18"/>
                <w:lang w:eastAsia="ko-KR"/>
              </w:rPr>
              <w:t xml:space="preserve">The NW always indicates </w:t>
            </w:r>
            <w:proofErr w:type="spellStart"/>
            <w:r>
              <w:rPr>
                <w:rFonts w:ascii="Arial" w:eastAsia="Times New Roman" w:hAnsi="Arial"/>
                <w:bCs/>
                <w:i/>
                <w:iCs/>
                <w:sz w:val="18"/>
                <w:lang w:eastAsia="ko-KR"/>
              </w:rPr>
              <w:t>logicalChannel</w:t>
            </w:r>
            <w:proofErr w:type="spellEnd"/>
            <w:r>
              <w:rPr>
                <w:rFonts w:ascii="Arial" w:eastAsia="Times New Roman" w:hAnsi="Arial"/>
                <w:bCs/>
                <w:sz w:val="18"/>
                <w:lang w:eastAsia="ko-KR"/>
              </w:rPr>
              <w:t xml:space="preserve"> if CA based PDCP duplication is configured in the cell group indicated by </w:t>
            </w:r>
            <w:proofErr w:type="spellStart"/>
            <w:r>
              <w:rPr>
                <w:rFonts w:ascii="Arial" w:eastAsia="Times New Roman" w:hAnsi="Arial"/>
                <w:i/>
                <w:iCs/>
                <w:sz w:val="18"/>
                <w:lang w:eastAsia="ja-JP"/>
              </w:rPr>
              <w:t>cellGroup</w:t>
            </w:r>
            <w:proofErr w:type="spellEnd"/>
            <w:r>
              <w:rPr>
                <w:rFonts w:ascii="Arial" w:eastAsia="Times New Roman" w:hAnsi="Arial"/>
                <w:i/>
                <w:iCs/>
                <w:sz w:val="18"/>
                <w:lang w:eastAsia="ja-JP"/>
              </w:rPr>
              <w:t xml:space="preserve"> </w:t>
            </w:r>
            <w:r>
              <w:rPr>
                <w:rFonts w:ascii="Arial" w:eastAsia="Times New Roman" w:hAnsi="Arial"/>
                <w:sz w:val="18"/>
                <w:lang w:eastAsia="ja-JP"/>
              </w:rPr>
              <w:t>of this field</w:t>
            </w:r>
            <w:r>
              <w:rPr>
                <w:rFonts w:ascii="Arial" w:eastAsia="Times New Roman" w:hAnsi="Arial"/>
                <w:bCs/>
                <w:sz w:val="18"/>
                <w:lang w:eastAsia="ko-KR"/>
              </w:rPr>
              <w:t>.</w:t>
            </w:r>
          </w:p>
        </w:tc>
      </w:tr>
      <w:tr w:rsidR="00E86A14" w14:paraId="1894C18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1E44EB1" w14:textId="77777777" w:rsidR="00E86A14" w:rsidRDefault="00D40F86">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Pr>
                <w:rFonts w:ascii="Arial" w:eastAsia="Times New Roman" w:hAnsi="Arial"/>
                <w:b/>
                <w:i/>
                <w:iCs/>
                <w:sz w:val="18"/>
                <w:lang w:eastAsia="en-GB"/>
              </w:rPr>
              <w:t>splitSecondaryPath</w:t>
            </w:r>
            <w:proofErr w:type="spellEnd"/>
          </w:p>
          <w:p w14:paraId="7EAB9C36" w14:textId="77777777" w:rsidR="00E86A14" w:rsidRDefault="00D40F86">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iCs/>
                <w:sz w:val="18"/>
                <w:lang w:eastAsia="en-GB"/>
              </w:rPr>
              <w:t xml:space="preserve">Indicates the LCID of the split secondary RLC entity as specified in TS 38.323 [5] for </w:t>
            </w:r>
            <w:proofErr w:type="spellStart"/>
            <w:r>
              <w:rPr>
                <w:rFonts w:ascii="Arial" w:eastAsia="Times New Roman" w:hAnsi="Arial"/>
                <w:iCs/>
                <w:sz w:val="18"/>
                <w:lang w:eastAsia="en-GB"/>
              </w:rPr>
              <w:t>fallback</w:t>
            </w:r>
            <w:proofErr w:type="spellEnd"/>
            <w:r>
              <w:rPr>
                <w:rFonts w:ascii="Arial" w:eastAsia="Times New Roman" w:hAnsi="Arial"/>
                <w:iCs/>
                <w:sz w:val="18"/>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Pr>
                <w:rFonts w:ascii="Arial" w:eastAsia="Times New Roman" w:hAnsi="Arial"/>
                <w:i/>
                <w:iCs/>
                <w:sz w:val="18"/>
                <w:lang w:eastAsia="en-GB"/>
              </w:rPr>
              <w:t>cellGroup</w:t>
            </w:r>
            <w:proofErr w:type="spellEnd"/>
            <w:r>
              <w:rPr>
                <w:rFonts w:ascii="Arial" w:eastAsia="Times New Roman" w:hAnsi="Arial"/>
                <w:i/>
                <w:iCs/>
                <w:sz w:val="18"/>
                <w:lang w:eastAsia="en-GB"/>
              </w:rPr>
              <w:t xml:space="preserve"> </w:t>
            </w:r>
            <w:r>
              <w:rPr>
                <w:rFonts w:ascii="Arial" w:eastAsia="Times New Roman" w:hAnsi="Arial"/>
                <w:iCs/>
                <w:sz w:val="18"/>
                <w:lang w:eastAsia="en-GB"/>
              </w:rPr>
              <w:t xml:space="preserve">in the field </w:t>
            </w:r>
            <w:proofErr w:type="spellStart"/>
            <w:r>
              <w:rPr>
                <w:rFonts w:ascii="Arial" w:eastAsia="Times New Roman" w:hAnsi="Arial"/>
                <w:i/>
                <w:iCs/>
                <w:sz w:val="18"/>
                <w:lang w:eastAsia="en-GB"/>
              </w:rPr>
              <w:t>primaryPath</w:t>
            </w:r>
            <w:proofErr w:type="spellEnd"/>
            <w:r>
              <w:rPr>
                <w:rFonts w:ascii="Arial" w:eastAsia="Times New Roman" w:hAnsi="Arial"/>
                <w:i/>
                <w:iCs/>
                <w:sz w:val="18"/>
                <w:lang w:eastAsia="en-GB"/>
              </w:rPr>
              <w:t>.</w:t>
            </w:r>
          </w:p>
        </w:tc>
      </w:tr>
      <w:tr w:rsidR="00E86A14" w14:paraId="61E9686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DD004F9"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statusReportRequired</w:t>
            </w:r>
            <w:proofErr w:type="spellEnd"/>
          </w:p>
          <w:p w14:paraId="505B8425"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E86A14" w14:paraId="1E0B82F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25796B4"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survivalTimeStateSupport</w:t>
            </w:r>
            <w:proofErr w:type="spellEnd"/>
          </w:p>
          <w:p w14:paraId="053D5C53" w14:textId="77777777" w:rsidR="00E86A14" w:rsidRDefault="00D40F86">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E86A14" w14:paraId="34EEDF7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AAC1B0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t-Reordering</w:t>
            </w:r>
          </w:p>
          <w:p w14:paraId="779547C2"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Value in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of t-Reordering specified in TS 38.323 [5]. Value </w:t>
            </w:r>
            <w:r>
              <w:rPr>
                <w:rFonts w:ascii="Arial" w:eastAsia="Times New Roman" w:hAnsi="Arial"/>
                <w:bCs/>
                <w:i/>
                <w:sz w:val="18"/>
                <w:lang w:eastAsia="en-GB"/>
              </w:rPr>
              <w:t>ms0</w:t>
            </w:r>
            <w:r>
              <w:rPr>
                <w:rFonts w:ascii="Arial" w:eastAsia="Times New Roman" w:hAnsi="Arial"/>
                <w:bCs/>
                <w:sz w:val="18"/>
                <w:lang w:eastAsia="en-GB"/>
              </w:rPr>
              <w:t xml:space="preserve"> corresponds to 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value </w:t>
            </w:r>
            <w:r>
              <w:rPr>
                <w:rFonts w:ascii="Arial" w:eastAsia="Times New Roman" w:hAnsi="Arial"/>
                <w:bCs/>
                <w:i/>
                <w:sz w:val="18"/>
                <w:lang w:eastAsia="en-GB"/>
              </w:rPr>
              <w:t>ms20</w:t>
            </w:r>
            <w:r>
              <w:rPr>
                <w:rFonts w:ascii="Arial" w:eastAsia="Times New Roman" w:hAnsi="Arial"/>
                <w:bCs/>
                <w:sz w:val="18"/>
                <w:lang w:eastAsia="en-GB"/>
              </w:rPr>
              <w:t xml:space="preserve"> corresponds to 20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w:t>
            </w:r>
            <w:proofErr w:type="gramStart"/>
            <w:r>
              <w:rPr>
                <w:rFonts w:ascii="Arial" w:eastAsia="Times New Roman" w:hAnsi="Arial"/>
                <w:bCs/>
                <w:sz w:val="18"/>
                <w:lang w:eastAsia="en-GB"/>
              </w:rPr>
              <w:t>value</w:t>
            </w:r>
            <w:proofErr w:type="gramEnd"/>
            <w:r>
              <w:rPr>
                <w:rFonts w:ascii="Arial" w:eastAsia="Times New Roman" w:hAnsi="Arial"/>
                <w:bCs/>
                <w:sz w:val="18"/>
                <w:lang w:eastAsia="en-GB"/>
              </w:rPr>
              <w:t xml:space="preserve"> </w:t>
            </w:r>
            <w:r>
              <w:rPr>
                <w:rFonts w:ascii="Arial" w:eastAsia="Times New Roman" w:hAnsi="Arial"/>
                <w:bCs/>
                <w:i/>
                <w:sz w:val="18"/>
                <w:lang w:eastAsia="en-GB"/>
              </w:rPr>
              <w:t>ms40</w:t>
            </w:r>
            <w:r>
              <w:rPr>
                <w:rFonts w:ascii="Arial" w:eastAsia="Times New Roman" w:hAnsi="Arial"/>
                <w:bCs/>
                <w:sz w:val="18"/>
                <w:lang w:eastAsia="en-GB"/>
              </w:rPr>
              <w:t xml:space="preserve"> corresponds to 40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and so on.  When the field is absent the UE applies the value </w:t>
            </w:r>
            <w:r>
              <w:rPr>
                <w:rFonts w:ascii="Arial" w:eastAsia="Times New Roman" w:hAnsi="Arial"/>
                <w:bCs/>
                <w:i/>
                <w:sz w:val="18"/>
                <w:lang w:eastAsia="en-GB"/>
              </w:rPr>
              <w:t>infinity</w:t>
            </w:r>
            <w:r>
              <w:rPr>
                <w:rFonts w:ascii="Arial" w:eastAsia="Times New Roman" w:hAnsi="Arial"/>
                <w:bCs/>
                <w:sz w:val="18"/>
                <w:lang w:eastAsia="en-GB"/>
              </w:rPr>
              <w:t>.</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17DF6EC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B002ADB" w14:textId="77777777" w:rsidR="00E86A14" w:rsidRDefault="00D40F86">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Pr>
                <w:rFonts w:ascii="Arial" w:eastAsia="Malgun Gothic" w:hAnsi="Arial"/>
                <w:b/>
                <w:i/>
                <w:sz w:val="18"/>
                <w:lang w:eastAsia="ko-KR"/>
              </w:rPr>
              <w:t>ul-DataSplitThreshold</w:t>
            </w:r>
            <w:proofErr w:type="spellEnd"/>
          </w:p>
          <w:p w14:paraId="6078DDBC"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Parameter specified in TS 38.323 [5]. Value </w:t>
            </w:r>
            <w:r>
              <w:rPr>
                <w:rFonts w:ascii="Arial" w:eastAsia="Times New Roman" w:hAnsi="Arial"/>
                <w:bCs/>
                <w:i/>
                <w:sz w:val="18"/>
                <w:lang w:eastAsia="en-GB"/>
              </w:rPr>
              <w:t>b0</w:t>
            </w:r>
            <w:r>
              <w:rPr>
                <w:rFonts w:ascii="Arial" w:eastAsia="Times New Roman" w:hAnsi="Arial"/>
                <w:bCs/>
                <w:sz w:val="18"/>
                <w:lang w:eastAsia="en-GB"/>
              </w:rPr>
              <w:t xml:space="preserve"> corresponds to 0 bytes, value </w:t>
            </w:r>
            <w:r>
              <w:rPr>
                <w:rFonts w:ascii="Arial" w:eastAsia="Times New Roman" w:hAnsi="Arial"/>
                <w:bCs/>
                <w:i/>
                <w:sz w:val="18"/>
                <w:lang w:eastAsia="en-GB"/>
              </w:rPr>
              <w:t>b100</w:t>
            </w:r>
            <w:r>
              <w:rPr>
                <w:rFonts w:ascii="Arial" w:eastAsia="Times New Roman" w:hAnsi="Arial"/>
                <w:bCs/>
                <w:sz w:val="18"/>
                <w:lang w:eastAsia="en-GB"/>
              </w:rPr>
              <w:t xml:space="preserve"> corresponds to 100 bytes, </w:t>
            </w:r>
            <w:proofErr w:type="gramStart"/>
            <w:r>
              <w:rPr>
                <w:rFonts w:ascii="Arial" w:eastAsia="Times New Roman" w:hAnsi="Arial"/>
                <w:bCs/>
                <w:sz w:val="18"/>
                <w:lang w:eastAsia="en-GB"/>
              </w:rPr>
              <w:t>value</w:t>
            </w:r>
            <w:proofErr w:type="gramEnd"/>
            <w:r>
              <w:rPr>
                <w:rFonts w:ascii="Arial" w:eastAsia="Times New Roman" w:hAnsi="Arial"/>
                <w:bCs/>
                <w:sz w:val="18"/>
                <w:lang w:eastAsia="en-GB"/>
              </w:rPr>
              <w:t xml:space="preserve"> </w:t>
            </w:r>
            <w:r>
              <w:rPr>
                <w:rFonts w:ascii="Arial" w:eastAsia="Times New Roman" w:hAnsi="Arial"/>
                <w:bCs/>
                <w:i/>
                <w:sz w:val="18"/>
                <w:lang w:eastAsia="en-GB"/>
              </w:rPr>
              <w:t>b200</w:t>
            </w:r>
            <w:r>
              <w:rPr>
                <w:rFonts w:ascii="Arial" w:eastAsia="Times New Roman" w:hAnsi="Arial"/>
                <w:bCs/>
                <w:sz w:val="18"/>
                <w:lang w:eastAsia="en-GB"/>
              </w:rPr>
              <w:t xml:space="preserve"> corresponds to 200 bytes, and so on. The network sets this field to </w:t>
            </w:r>
            <w:r>
              <w:rPr>
                <w:rFonts w:ascii="Arial" w:eastAsia="Times New Roman" w:hAnsi="Arial"/>
                <w:bCs/>
                <w:i/>
                <w:sz w:val="18"/>
                <w:lang w:eastAsia="en-GB"/>
              </w:rPr>
              <w:t>infinity</w:t>
            </w:r>
            <w:r>
              <w:rPr>
                <w:rFonts w:ascii="Arial" w:eastAsia="Times New Roman" w:hAnsi="Arial"/>
                <w:bCs/>
                <w:sz w:val="18"/>
                <w:lang w:eastAsia="en-GB"/>
              </w:rPr>
              <w:t xml:space="preserve"> for UEs not supporting </w:t>
            </w:r>
            <w:proofErr w:type="spellStart"/>
            <w:r>
              <w:rPr>
                <w:rFonts w:ascii="Arial" w:eastAsia="Times New Roman" w:hAnsi="Arial"/>
                <w:bCs/>
                <w:i/>
                <w:sz w:val="18"/>
                <w:lang w:eastAsia="en-GB"/>
              </w:rPr>
              <w:t>splitDRB</w:t>
            </w:r>
            <w:proofErr w:type="spellEnd"/>
            <w:r>
              <w:rPr>
                <w:rFonts w:ascii="Arial" w:eastAsia="Times New Roman" w:hAnsi="Arial"/>
                <w:bCs/>
                <w:i/>
                <w:sz w:val="18"/>
                <w:lang w:eastAsia="en-GB"/>
              </w:rPr>
              <w:t>-</w:t>
            </w:r>
            <w:proofErr w:type="spellStart"/>
            <w:r>
              <w:rPr>
                <w:rFonts w:ascii="Arial" w:eastAsia="Times New Roman" w:hAnsi="Arial"/>
                <w:bCs/>
                <w:i/>
                <w:sz w:val="18"/>
                <w:lang w:eastAsia="en-GB"/>
              </w:rPr>
              <w:t>withUL</w:t>
            </w:r>
            <w:proofErr w:type="spellEnd"/>
            <w:r>
              <w:rPr>
                <w:rFonts w:ascii="Arial" w:eastAsia="Times New Roman" w:hAnsi="Arial"/>
                <w:bCs/>
                <w:i/>
                <w:sz w:val="18"/>
                <w:lang w:eastAsia="en-GB"/>
              </w:rPr>
              <w:t>-Both-MCG-SCG</w:t>
            </w:r>
            <w:r>
              <w:rPr>
                <w:rFonts w:ascii="Arial" w:eastAsia="Times New Roman" w:hAnsi="Arial"/>
                <w:bCs/>
                <w:sz w:val="18"/>
                <w:lang w:eastAsia="en-GB"/>
              </w:rPr>
              <w:t xml:space="preserve"> and when the SCG is deactivated. If the field is absent when the split bearer is configured for the radio bearer first time, then the default value </w:t>
            </w:r>
            <w:r>
              <w:rPr>
                <w:rFonts w:ascii="Arial" w:eastAsia="Times New Roman" w:hAnsi="Arial"/>
                <w:bCs/>
                <w:i/>
                <w:sz w:val="18"/>
                <w:lang w:eastAsia="en-GB"/>
              </w:rPr>
              <w:t>infinity</w:t>
            </w:r>
            <w:r>
              <w:rPr>
                <w:rFonts w:ascii="Arial" w:eastAsia="Times New Roman" w:hAnsi="Arial"/>
                <w:bCs/>
                <w:sz w:val="18"/>
                <w:lang w:eastAsia="en-GB"/>
              </w:rPr>
              <w:t xml:space="preserve"> is applied.</w:t>
            </w:r>
          </w:p>
        </w:tc>
      </w:tr>
      <w:tr w:rsidR="00E86A14" w14:paraId="110254E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1A8CCCF" w14:textId="77777777" w:rsidR="00E86A14" w:rsidRDefault="00D40F86">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Pr>
                <w:rFonts w:ascii="Arial" w:eastAsia="Malgun Gothic" w:hAnsi="Arial"/>
                <w:b/>
                <w:i/>
                <w:sz w:val="18"/>
                <w:lang w:eastAsia="ko-KR"/>
              </w:rPr>
              <w:lastRenderedPageBreak/>
              <w:t>uplinkDataCompression</w:t>
            </w:r>
            <w:proofErr w:type="spellEnd"/>
          </w:p>
          <w:p w14:paraId="73C61436" w14:textId="77777777" w:rsidR="00E86A14" w:rsidRDefault="00D40F86">
            <w:pPr>
              <w:keepNext/>
              <w:keepLines/>
              <w:overflowPunct w:val="0"/>
              <w:autoSpaceDE w:val="0"/>
              <w:autoSpaceDN w:val="0"/>
              <w:adjustRightInd w:val="0"/>
              <w:spacing w:after="0"/>
              <w:textAlignment w:val="baseline"/>
              <w:rPr>
                <w:rFonts w:ascii="Arial" w:eastAsia="Malgun Gothic" w:hAnsi="Arial"/>
                <w:bCs/>
                <w:iCs/>
                <w:sz w:val="18"/>
                <w:lang w:eastAsia="ko-KR"/>
              </w:rPr>
            </w:pPr>
            <w:r>
              <w:rPr>
                <w:rFonts w:ascii="Arial" w:eastAsia="Malgun Gothic" w:hAnsi="Arial"/>
                <w:bCs/>
                <w:iCs/>
                <w:sz w:val="18"/>
                <w:lang w:eastAsia="ko-KR"/>
              </w:rPr>
              <w:t xml:space="preserve">Indicates the UDC configuration that the UE shall apply. Network does not configure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for a DRB, if </w:t>
            </w:r>
            <w:proofErr w:type="spellStart"/>
            <w:r>
              <w:rPr>
                <w:rFonts w:ascii="Arial" w:eastAsia="Malgun Gothic" w:hAnsi="Arial"/>
                <w:bCs/>
                <w:i/>
                <w:sz w:val="18"/>
                <w:lang w:eastAsia="ko-KR"/>
              </w:rPr>
              <w:t>headerCompression</w:t>
            </w:r>
            <w:proofErr w:type="spellEnd"/>
            <w:r>
              <w:rPr>
                <w:rFonts w:ascii="Arial" w:eastAsia="Malgun Gothic" w:hAnsi="Arial"/>
                <w:bCs/>
                <w:iCs/>
                <w:sz w:val="18"/>
                <w:lang w:eastAsia="ko-KR"/>
              </w:rPr>
              <w:t xml:space="preserve"> or </w:t>
            </w:r>
            <w:proofErr w:type="spellStart"/>
            <w:r>
              <w:rPr>
                <w:rFonts w:ascii="Arial" w:eastAsia="Malgun Gothic" w:hAnsi="Arial"/>
                <w:bCs/>
                <w:i/>
                <w:sz w:val="18"/>
                <w:lang w:eastAsia="ko-KR"/>
              </w:rPr>
              <w:t>ethernetHeaderCompression</w:t>
            </w:r>
            <w:proofErr w:type="spellEnd"/>
            <w:r>
              <w:rPr>
                <w:rFonts w:ascii="Arial" w:eastAsia="Malgun Gothic" w:hAnsi="Arial"/>
                <w:bCs/>
                <w:iCs/>
                <w:sz w:val="18"/>
                <w:lang w:eastAsia="ko-KR"/>
              </w:rPr>
              <w:t xml:space="preserve"> is already configured or </w:t>
            </w:r>
            <w:proofErr w:type="spellStart"/>
            <w:r>
              <w:rPr>
                <w:rFonts w:ascii="Arial" w:eastAsia="Malgun Gothic" w:hAnsi="Arial"/>
                <w:bCs/>
                <w:i/>
                <w:sz w:val="18"/>
                <w:lang w:eastAsia="ko-KR"/>
              </w:rPr>
              <w:t>outOfOrderDelivery</w:t>
            </w:r>
            <w:proofErr w:type="spellEnd"/>
            <w:r>
              <w:rPr>
                <w:rFonts w:ascii="Arial" w:eastAsia="Malgun Gothic" w:hAnsi="Arial"/>
                <w:bCs/>
                <w:iCs/>
                <w:sz w:val="18"/>
                <w:lang w:eastAsia="ko-KR"/>
              </w:rPr>
              <w:t xml:space="preserve"> or DAPS is configured for the DRB. The maximum number of DRBs where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can be applied is two. The network reconfigures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only upon reconfiguration involving PDCP re-establishment.</w:t>
            </w:r>
            <w:r>
              <w:rPr>
                <w:rFonts w:ascii="Arial" w:eastAsia="Times New Roman" w:hAnsi="Arial" w:cs="Arial"/>
                <w:bCs/>
                <w:iCs/>
                <w:sz w:val="18"/>
                <w:szCs w:val="18"/>
                <w:lang w:eastAsia="zh-CN"/>
              </w:rPr>
              <w:t xml:space="preserve"> </w:t>
            </w:r>
            <w:r>
              <w:rPr>
                <w:rFonts w:ascii="Arial" w:eastAsia="Times New Roman" w:hAnsi="Arial" w:cs="Arial"/>
                <w:sz w:val="18"/>
                <w:szCs w:val="18"/>
                <w:lang w:eastAsia="zh-CN"/>
              </w:rPr>
              <w:t xml:space="preserve">If the field is set to </w:t>
            </w:r>
            <w:proofErr w:type="spellStart"/>
            <w:r>
              <w:rPr>
                <w:rFonts w:ascii="Arial" w:eastAsia="Times New Roman" w:hAnsi="Arial" w:cs="Arial"/>
                <w:i/>
                <w:sz w:val="18"/>
                <w:szCs w:val="18"/>
                <w:lang w:eastAsia="ja-JP"/>
              </w:rPr>
              <w:t>drb-ContinueUDC</w:t>
            </w:r>
            <w:proofErr w:type="spellEnd"/>
            <w:r>
              <w:rPr>
                <w:rFonts w:ascii="Arial" w:eastAsia="Times New Roman" w:hAnsi="Arial" w:cs="Arial"/>
                <w:sz w:val="18"/>
                <w:szCs w:val="18"/>
                <w:lang w:eastAsia="zh-CN"/>
              </w:rPr>
              <w:t xml:space="preserve">, </w:t>
            </w:r>
            <w:r>
              <w:rPr>
                <w:rFonts w:ascii="Arial" w:eastAsia="Times New Roman" w:hAnsi="Arial" w:cs="Arial"/>
                <w:sz w:val="18"/>
                <w:szCs w:val="18"/>
                <w:lang w:eastAsia="ja-JP"/>
              </w:rPr>
              <w:t>the PDCP entity continues the uplink data compression protocol during PDCP re-establishment, as specified in TS 38.323 [5].</w:t>
            </w:r>
            <w:r>
              <w:rPr>
                <w:rFonts w:ascii="Arial" w:eastAsia="Times New Roman" w:hAnsi="Arial" w:cs="Arial"/>
                <w:sz w:val="18"/>
                <w:szCs w:val="18"/>
                <w:lang w:eastAsia="zh-CN"/>
              </w:rPr>
              <w:t xml:space="preserve"> </w:t>
            </w:r>
            <w:r>
              <w:rPr>
                <w:rFonts w:ascii="Arial" w:eastAsia="Times New Roman" w:hAnsi="Arial" w:cs="Arial"/>
                <w:bCs/>
                <w:iCs/>
                <w:sz w:val="18"/>
                <w:szCs w:val="18"/>
                <w:lang w:eastAsia="zh-CN"/>
              </w:rPr>
              <w:t xml:space="preserve">The field is set to </w:t>
            </w:r>
            <w:proofErr w:type="spellStart"/>
            <w:r>
              <w:rPr>
                <w:rFonts w:ascii="Arial" w:eastAsia="Times New Roman" w:hAnsi="Arial" w:cs="Arial"/>
                <w:i/>
                <w:sz w:val="18"/>
                <w:szCs w:val="18"/>
                <w:lang w:eastAsia="ja-JP"/>
              </w:rPr>
              <w:t>drb-ContinueUDC</w:t>
            </w:r>
            <w:proofErr w:type="spellEnd"/>
            <w:r>
              <w:rPr>
                <w:rFonts w:ascii="Arial" w:eastAsia="Times New Roman" w:hAnsi="Arial" w:cs="Arial"/>
                <w:sz w:val="18"/>
                <w:szCs w:val="18"/>
                <w:lang w:eastAsia="zh-CN"/>
              </w:rPr>
              <w:t xml:space="preserve"> only </w:t>
            </w:r>
            <w:r>
              <w:rPr>
                <w:rFonts w:ascii="Arial" w:eastAsia="Times New Roman" w:hAnsi="Arial" w:cs="Arial"/>
                <w:sz w:val="18"/>
                <w:szCs w:val="18"/>
                <w:lang w:eastAsia="sv-SE"/>
              </w:rPr>
              <w:t>in case of resuming an RRC connection or reconfiguration with sync, where the PDCP termination point is not changed and the</w:t>
            </w:r>
            <w:r>
              <w:rPr>
                <w:rFonts w:ascii="Arial" w:eastAsia="Times New Roman" w:hAnsi="Arial" w:cs="Arial"/>
                <w:i/>
                <w:iCs/>
                <w:sz w:val="18"/>
                <w:szCs w:val="18"/>
                <w:lang w:eastAsia="sv-SE"/>
              </w:rPr>
              <w:t xml:space="preserve"> </w:t>
            </w:r>
            <w:proofErr w:type="spellStart"/>
            <w:r>
              <w:rPr>
                <w:rFonts w:ascii="Arial" w:eastAsia="Times New Roman" w:hAnsi="Arial" w:cs="Arial"/>
                <w:i/>
                <w:iCs/>
                <w:sz w:val="18"/>
                <w:szCs w:val="18"/>
                <w:lang w:eastAsia="sv-SE"/>
              </w:rPr>
              <w:t>fullConfig</w:t>
            </w:r>
            <w:proofErr w:type="spellEnd"/>
            <w:r>
              <w:rPr>
                <w:rFonts w:ascii="Arial" w:eastAsia="Times New Roman" w:hAnsi="Arial" w:cs="Arial"/>
                <w:sz w:val="18"/>
                <w:szCs w:val="18"/>
                <w:lang w:eastAsia="sv-SE"/>
              </w:rPr>
              <w:t xml:space="preserve"> is not indicated</w:t>
            </w:r>
            <w:r>
              <w:rPr>
                <w:rFonts w:ascii="Arial" w:eastAsia="Times New Roman" w:hAnsi="Arial" w:cs="Arial"/>
                <w:sz w:val="18"/>
                <w:szCs w:val="18"/>
                <w:lang w:eastAsia="zh-CN"/>
              </w:rPr>
              <w:t>.</w:t>
            </w:r>
          </w:p>
        </w:tc>
      </w:tr>
    </w:tbl>
    <w:p w14:paraId="2180E4F0"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173" w:type="dxa"/>
        <w:tblLayout w:type="fixed"/>
        <w:tblLook w:val="04A0" w:firstRow="1" w:lastRow="0" w:firstColumn="1" w:lastColumn="0" w:noHBand="0" w:noVBand="1"/>
      </w:tblPr>
      <w:tblGrid>
        <w:gridCol w:w="14173"/>
      </w:tblGrid>
      <w:tr w:rsidR="00E86A14" w14:paraId="47E4ADF0" w14:textId="77777777">
        <w:tc>
          <w:tcPr>
            <w:tcW w:w="14173" w:type="dxa"/>
            <w:tcBorders>
              <w:top w:val="single" w:sz="4" w:space="0" w:color="auto"/>
              <w:left w:val="single" w:sz="4" w:space="0" w:color="auto"/>
              <w:bottom w:val="single" w:sz="4" w:space="0" w:color="auto"/>
              <w:right w:val="single" w:sz="4" w:space="0" w:color="auto"/>
            </w:tcBorders>
          </w:tcPr>
          <w:p w14:paraId="68DB80AF"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Pr>
                <w:rFonts w:ascii="Arial" w:eastAsia="Times New Roman" w:hAnsi="Arial"/>
                <w:b/>
                <w:i/>
                <w:sz w:val="18"/>
                <w:lang w:eastAsia="sv-SE"/>
              </w:rPr>
              <w:t>EthernetHeaderCompression</w:t>
            </w:r>
            <w:proofErr w:type="spellEnd"/>
            <w:r>
              <w:rPr>
                <w:rFonts w:ascii="Arial" w:eastAsia="Times New Roman" w:hAnsi="Arial"/>
                <w:b/>
                <w:i/>
                <w:sz w:val="18"/>
                <w:lang w:eastAsia="sv-SE"/>
              </w:rPr>
              <w:t xml:space="preserve"> field descriptions</w:t>
            </w:r>
          </w:p>
        </w:tc>
      </w:tr>
      <w:tr w:rsidR="00E86A14" w14:paraId="58B3D473" w14:textId="77777777">
        <w:tc>
          <w:tcPr>
            <w:tcW w:w="14173" w:type="dxa"/>
            <w:tcBorders>
              <w:top w:val="single" w:sz="4" w:space="0" w:color="auto"/>
              <w:left w:val="single" w:sz="4" w:space="0" w:color="auto"/>
              <w:bottom w:val="single" w:sz="4" w:space="0" w:color="auto"/>
              <w:right w:val="single" w:sz="4" w:space="0" w:color="auto"/>
            </w:tcBorders>
          </w:tcPr>
          <w:p w14:paraId="2AF1AD6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drb</w:t>
            </w:r>
            <w:proofErr w:type="spellEnd"/>
            <w:r>
              <w:rPr>
                <w:rFonts w:ascii="Arial" w:eastAsia="Times New Roman" w:hAnsi="Arial"/>
                <w:b/>
                <w:i/>
                <w:sz w:val="18"/>
                <w:lang w:eastAsia="en-GB"/>
              </w:rPr>
              <w:t>-</w:t>
            </w:r>
            <w:proofErr w:type="spellStart"/>
            <w:r>
              <w:rPr>
                <w:rFonts w:ascii="Arial" w:eastAsia="Times New Roman" w:hAnsi="Arial"/>
                <w:b/>
                <w:i/>
                <w:sz w:val="18"/>
                <w:lang w:eastAsia="en-GB"/>
              </w:rPr>
              <w:t>ContinueEHC</w:t>
            </w:r>
            <w:proofErr w:type="spellEnd"/>
            <w:r>
              <w:rPr>
                <w:rFonts w:ascii="Arial" w:eastAsia="Times New Roman" w:hAnsi="Arial"/>
                <w:b/>
                <w:i/>
                <w:sz w:val="18"/>
                <w:lang w:eastAsia="en-GB"/>
              </w:rPr>
              <w:t>-DL</w:t>
            </w:r>
          </w:p>
          <w:p w14:paraId="1495FA6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p>
        </w:tc>
      </w:tr>
      <w:tr w:rsidR="00E86A14" w14:paraId="29AF4447" w14:textId="77777777">
        <w:tc>
          <w:tcPr>
            <w:tcW w:w="14173" w:type="dxa"/>
            <w:tcBorders>
              <w:top w:val="single" w:sz="4" w:space="0" w:color="auto"/>
              <w:left w:val="single" w:sz="4" w:space="0" w:color="auto"/>
              <w:bottom w:val="single" w:sz="4" w:space="0" w:color="auto"/>
              <w:right w:val="single" w:sz="4" w:space="0" w:color="auto"/>
            </w:tcBorders>
          </w:tcPr>
          <w:p w14:paraId="05EA1EDD"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drb</w:t>
            </w:r>
            <w:proofErr w:type="spellEnd"/>
            <w:r>
              <w:rPr>
                <w:rFonts w:ascii="Arial" w:eastAsia="Times New Roman" w:hAnsi="Arial"/>
                <w:b/>
                <w:i/>
                <w:sz w:val="18"/>
                <w:lang w:eastAsia="en-GB"/>
              </w:rPr>
              <w:t>-</w:t>
            </w:r>
            <w:proofErr w:type="spellStart"/>
            <w:r>
              <w:rPr>
                <w:rFonts w:ascii="Arial" w:eastAsia="Times New Roman" w:hAnsi="Arial"/>
                <w:b/>
                <w:i/>
                <w:sz w:val="18"/>
                <w:lang w:eastAsia="en-GB"/>
              </w:rPr>
              <w:t>ContinueEHC</w:t>
            </w:r>
            <w:proofErr w:type="spellEnd"/>
            <w:r>
              <w:rPr>
                <w:rFonts w:ascii="Arial" w:eastAsia="Times New Roman" w:hAnsi="Arial"/>
                <w:b/>
                <w:i/>
                <w:sz w:val="18"/>
                <w:lang w:eastAsia="en-GB"/>
              </w:rPr>
              <w:t>-UL</w:t>
            </w:r>
          </w:p>
          <w:p w14:paraId="01AECB0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p>
        </w:tc>
      </w:tr>
      <w:tr w:rsidR="00E86A14" w14:paraId="18B27807" w14:textId="77777777">
        <w:tc>
          <w:tcPr>
            <w:tcW w:w="14173" w:type="dxa"/>
            <w:tcBorders>
              <w:top w:val="single" w:sz="4" w:space="0" w:color="auto"/>
              <w:left w:val="single" w:sz="4" w:space="0" w:color="auto"/>
              <w:bottom w:val="single" w:sz="4" w:space="0" w:color="auto"/>
              <w:right w:val="single" w:sz="4" w:space="0" w:color="auto"/>
            </w:tcBorders>
          </w:tcPr>
          <w:p w14:paraId="43DB19E2"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-CID-Length</w:t>
            </w:r>
          </w:p>
          <w:p w14:paraId="477CC58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en-GB"/>
              </w:rPr>
              <w:t xml:space="preserve">Indicates the length of the CID field for EHC packet. The value </w:t>
            </w:r>
            <w:r>
              <w:rPr>
                <w:rFonts w:ascii="Arial" w:eastAsia="Times New Roman" w:hAnsi="Arial"/>
                <w:bCs/>
                <w:i/>
                <w:sz w:val="18"/>
                <w:lang w:eastAsia="en-GB"/>
              </w:rPr>
              <w:t>bits7</w:t>
            </w:r>
            <w:r>
              <w:rPr>
                <w:rFonts w:ascii="Arial" w:eastAsia="Times New Roman" w:hAnsi="Arial"/>
                <w:bCs/>
                <w:iCs/>
                <w:sz w:val="18"/>
                <w:lang w:eastAsia="en-GB"/>
              </w:rPr>
              <w:t xml:space="preserve"> indicates the length is 7 bits, and the value </w:t>
            </w:r>
            <w:r>
              <w:rPr>
                <w:rFonts w:ascii="Arial" w:eastAsia="Times New Roman" w:hAnsi="Arial"/>
                <w:bCs/>
                <w:i/>
                <w:sz w:val="18"/>
                <w:lang w:eastAsia="en-GB"/>
              </w:rPr>
              <w:t>bits15</w:t>
            </w:r>
            <w:r>
              <w:rPr>
                <w:rFonts w:ascii="Arial" w:eastAsia="Times New Roman" w:hAnsi="Arial"/>
                <w:bCs/>
                <w:iCs/>
                <w:sz w:val="18"/>
                <w:lang w:eastAsia="en-GB"/>
              </w:rPr>
              <w:t xml:space="preserve"> indicates the length is 15 bits. Once the field </w:t>
            </w:r>
            <w:r>
              <w:rPr>
                <w:rFonts w:ascii="Arial" w:eastAsia="Times New Roman" w:hAnsi="Arial"/>
                <w:i/>
                <w:iCs/>
                <w:sz w:val="18"/>
                <w:lang w:eastAsia="sv-SE"/>
              </w:rPr>
              <w:t xml:space="preserve">ethernetHeaderCompression-r16 </w:t>
            </w:r>
            <w:r>
              <w:rPr>
                <w:rFonts w:ascii="Arial" w:eastAsia="Times New Roman" w:hAnsi="Arial"/>
                <w:sz w:val="18"/>
                <w:lang w:eastAsia="sv-SE"/>
              </w:rPr>
              <w:t>is configured</w:t>
            </w:r>
            <w:r>
              <w:rPr>
                <w:rFonts w:ascii="Arial" w:eastAsia="Times New Roman" w:hAnsi="Arial"/>
                <w:bCs/>
                <w:iCs/>
                <w:sz w:val="18"/>
                <w:lang w:eastAsia="en-GB"/>
              </w:rPr>
              <w:t xml:space="preserve"> for a DRB or a multicast MRB, the value of the field </w:t>
            </w:r>
            <w:proofErr w:type="spellStart"/>
            <w:r>
              <w:rPr>
                <w:rFonts w:ascii="Arial" w:eastAsia="Times New Roman" w:hAnsi="Arial"/>
                <w:bCs/>
                <w:i/>
                <w:sz w:val="18"/>
                <w:lang w:eastAsia="en-GB"/>
              </w:rPr>
              <w:t>ehc</w:t>
            </w:r>
            <w:proofErr w:type="spellEnd"/>
            <w:r>
              <w:rPr>
                <w:rFonts w:ascii="Arial" w:eastAsia="Times New Roman" w:hAnsi="Arial"/>
                <w:bCs/>
                <w:i/>
                <w:sz w:val="18"/>
                <w:lang w:eastAsia="en-GB"/>
              </w:rPr>
              <w:t xml:space="preserve">-CID-Length </w:t>
            </w:r>
            <w:r>
              <w:rPr>
                <w:rFonts w:ascii="Arial" w:eastAsia="Times New Roman" w:hAnsi="Arial"/>
                <w:bCs/>
                <w:iCs/>
                <w:sz w:val="18"/>
                <w:lang w:eastAsia="en-GB"/>
              </w:rPr>
              <w:t>for this DRB or multicast MRB is not reconfigured to a different value.</w:t>
            </w:r>
          </w:p>
        </w:tc>
      </w:tr>
      <w:tr w:rsidR="00E86A14" w14:paraId="52194CEC" w14:textId="77777777">
        <w:tc>
          <w:tcPr>
            <w:tcW w:w="14173" w:type="dxa"/>
            <w:tcBorders>
              <w:top w:val="single" w:sz="4" w:space="0" w:color="auto"/>
              <w:left w:val="single" w:sz="4" w:space="0" w:color="auto"/>
              <w:bottom w:val="single" w:sz="4" w:space="0" w:color="auto"/>
              <w:right w:val="single" w:sz="4" w:space="0" w:color="auto"/>
            </w:tcBorders>
          </w:tcPr>
          <w:p w14:paraId="11B36FED"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-Common</w:t>
            </w:r>
          </w:p>
          <w:p w14:paraId="2BD9803C" w14:textId="77777777" w:rsidR="00E86A14" w:rsidRDefault="00D40F86">
            <w:pPr>
              <w:keepNext/>
              <w:keepLines/>
              <w:tabs>
                <w:tab w:val="left" w:pos="11100"/>
              </w:tabs>
              <w:overflowPunct w:val="0"/>
              <w:autoSpaceDE w:val="0"/>
              <w:autoSpaceDN w:val="0"/>
              <w:adjustRightInd w:val="0"/>
              <w:spacing w:after="0"/>
              <w:textAlignment w:val="baseline"/>
              <w:rPr>
                <w:rFonts w:ascii="Arial" w:eastAsia="等线" w:hAnsi="Arial"/>
                <w:b/>
                <w:i/>
                <w:sz w:val="18"/>
                <w:lang w:eastAsia="zh-CN"/>
              </w:rPr>
            </w:pPr>
            <w:r>
              <w:rPr>
                <w:rFonts w:ascii="Arial" w:eastAsia="Times New Roman" w:hAnsi="Arial"/>
                <w:bCs/>
                <w:iCs/>
                <w:sz w:val="18"/>
                <w:lang w:eastAsia="en-GB"/>
              </w:rPr>
              <w:t>Indicates the configurations that apply for both downlink and uplink.</w:t>
            </w:r>
          </w:p>
        </w:tc>
      </w:tr>
      <w:tr w:rsidR="00E86A14" w14:paraId="44DB7CCA" w14:textId="77777777">
        <w:tc>
          <w:tcPr>
            <w:tcW w:w="14173" w:type="dxa"/>
            <w:tcBorders>
              <w:top w:val="single" w:sz="4" w:space="0" w:color="auto"/>
              <w:left w:val="single" w:sz="4" w:space="0" w:color="auto"/>
              <w:bottom w:val="single" w:sz="4" w:space="0" w:color="auto"/>
              <w:right w:val="single" w:sz="4" w:space="0" w:color="auto"/>
            </w:tcBorders>
          </w:tcPr>
          <w:p w14:paraId="2FA8CC62"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-Downlink</w:t>
            </w:r>
          </w:p>
          <w:p w14:paraId="79B58C7C"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E86A14" w14:paraId="60DF1AF7" w14:textId="77777777">
        <w:tc>
          <w:tcPr>
            <w:tcW w:w="14173" w:type="dxa"/>
            <w:tcBorders>
              <w:top w:val="single" w:sz="4" w:space="0" w:color="auto"/>
              <w:left w:val="single" w:sz="4" w:space="0" w:color="auto"/>
              <w:bottom w:val="single" w:sz="4" w:space="0" w:color="auto"/>
              <w:right w:val="single" w:sz="4" w:space="0" w:color="auto"/>
            </w:tcBorders>
          </w:tcPr>
          <w:p w14:paraId="334F2215"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-Uplink</w:t>
            </w:r>
          </w:p>
          <w:p w14:paraId="7DDB4B27"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Pr>
                <w:rFonts w:ascii="Arial" w:eastAsia="Times New Roman" w:hAnsi="Arial"/>
                <w:bCs/>
                <w:iCs/>
                <w:sz w:val="18"/>
                <w:lang w:eastAsia="en-GB"/>
              </w:rPr>
              <w:t>uplnik</w:t>
            </w:r>
            <w:proofErr w:type="spellEnd"/>
            <w:r>
              <w:rPr>
                <w:rFonts w:ascii="Arial" w:eastAsia="Times New Roman" w:hAnsi="Arial"/>
                <w:bCs/>
                <w:iCs/>
                <w:sz w:val="18"/>
                <w:lang w:eastAsia="en-GB"/>
              </w:rPr>
              <w:t>. Otherwise, it is not configured for uplink.</w:t>
            </w:r>
          </w:p>
        </w:tc>
      </w:tr>
      <w:tr w:rsidR="00E86A14" w14:paraId="48AD5C14" w14:textId="77777777">
        <w:tc>
          <w:tcPr>
            <w:tcW w:w="14173" w:type="dxa"/>
            <w:tcBorders>
              <w:top w:val="single" w:sz="4" w:space="0" w:color="auto"/>
              <w:left w:val="single" w:sz="4" w:space="0" w:color="auto"/>
              <w:bottom w:val="single" w:sz="4" w:space="0" w:color="auto"/>
              <w:right w:val="single" w:sz="4" w:space="0" w:color="auto"/>
            </w:tcBorders>
          </w:tcPr>
          <w:p w14:paraId="6A1A630C"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maxCID</w:t>
            </w:r>
            <w:proofErr w:type="spellEnd"/>
            <w:r>
              <w:rPr>
                <w:rFonts w:ascii="Arial" w:eastAsia="Times New Roman" w:hAnsi="Arial"/>
                <w:b/>
                <w:i/>
                <w:sz w:val="18"/>
                <w:lang w:eastAsia="en-GB"/>
              </w:rPr>
              <w:t>-EHC-UL</w:t>
            </w:r>
          </w:p>
          <w:p w14:paraId="1156C417"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Pr>
                <w:rFonts w:ascii="Arial" w:eastAsia="Times New Roman" w:hAnsi="Arial"/>
                <w:bCs/>
                <w:i/>
                <w:sz w:val="18"/>
                <w:lang w:eastAsia="en-GB"/>
              </w:rPr>
              <w:t>maxNumberEHC</w:t>
            </w:r>
            <w:proofErr w:type="spellEnd"/>
            <w:r>
              <w:rPr>
                <w:rFonts w:ascii="Arial" w:eastAsia="Times New Roman" w:hAnsi="Arial"/>
                <w:bCs/>
                <w:i/>
                <w:sz w:val="18"/>
                <w:lang w:eastAsia="en-GB"/>
              </w:rPr>
              <w:t xml:space="preserve">-Contexts </w:t>
            </w:r>
            <w:r>
              <w:rPr>
                <w:rFonts w:ascii="Arial" w:eastAsia="Times New Roman" w:hAnsi="Arial"/>
                <w:bCs/>
                <w:iCs/>
                <w:sz w:val="18"/>
                <w:lang w:eastAsia="en-GB"/>
              </w:rPr>
              <w:t>parameter as indicated by the UE.</w:t>
            </w:r>
          </w:p>
        </w:tc>
      </w:tr>
    </w:tbl>
    <w:p w14:paraId="3DB24E2C" w14:textId="77777777" w:rsidR="00E86A14" w:rsidRDefault="00E86A14">
      <w:pPr>
        <w:overflowPunct w:val="0"/>
        <w:autoSpaceDE w:val="0"/>
        <w:autoSpaceDN w:val="0"/>
        <w:adjustRightInd w:val="0"/>
        <w:spacing w:after="180"/>
        <w:textAlignment w:val="baseline"/>
        <w:rPr>
          <w:rFonts w:eastAsia="Times New Roman"/>
          <w:lang w:eastAsia="zh-CN"/>
        </w:rPr>
      </w:pPr>
    </w:p>
    <w:tbl>
      <w:tblPr>
        <w:tblW w:w="14173" w:type="dxa"/>
        <w:tblLayout w:type="fixed"/>
        <w:tblLook w:val="04A0" w:firstRow="1" w:lastRow="0" w:firstColumn="1" w:lastColumn="0" w:noHBand="0" w:noVBand="1"/>
      </w:tblPr>
      <w:tblGrid>
        <w:gridCol w:w="14173"/>
      </w:tblGrid>
      <w:tr w:rsidR="00E86A14" w14:paraId="193ECAD9" w14:textId="77777777">
        <w:tc>
          <w:tcPr>
            <w:tcW w:w="14173" w:type="dxa"/>
            <w:tcBorders>
              <w:top w:val="single" w:sz="4" w:space="0" w:color="auto"/>
              <w:left w:val="single" w:sz="4" w:space="0" w:color="auto"/>
              <w:bottom w:val="single" w:sz="4" w:space="0" w:color="auto"/>
              <w:right w:val="single" w:sz="4" w:space="0" w:color="auto"/>
            </w:tcBorders>
          </w:tcPr>
          <w:p w14:paraId="7C6DBED4"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Pr>
                <w:rFonts w:ascii="Arial" w:eastAsia="Times New Roman" w:hAnsi="Arial"/>
                <w:b/>
                <w:i/>
                <w:sz w:val="18"/>
                <w:lang w:eastAsia="zh-CN"/>
              </w:rPr>
              <w:t>Uplink</w:t>
            </w:r>
            <w:r>
              <w:rPr>
                <w:rFonts w:ascii="Arial" w:eastAsia="Times New Roman" w:hAnsi="Arial"/>
                <w:b/>
                <w:i/>
                <w:sz w:val="18"/>
                <w:lang w:eastAsia="sv-SE"/>
              </w:rPr>
              <w:t>DataCompression</w:t>
            </w:r>
            <w:proofErr w:type="spellEnd"/>
            <w:r>
              <w:rPr>
                <w:rFonts w:ascii="Arial" w:eastAsia="Times New Roman" w:hAnsi="Arial"/>
                <w:b/>
                <w:i/>
                <w:sz w:val="18"/>
                <w:lang w:eastAsia="sv-SE"/>
              </w:rPr>
              <w:t xml:space="preserve"> field descriptions</w:t>
            </w:r>
          </w:p>
        </w:tc>
      </w:tr>
      <w:tr w:rsidR="00E86A14" w14:paraId="4E6236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18F895D1"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bufferSize</w:t>
            </w:r>
            <w:proofErr w:type="spellEnd"/>
          </w:p>
          <w:p w14:paraId="13982222" w14:textId="77777777" w:rsidR="00E86A14" w:rsidRDefault="00D40F86">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Pr>
                <w:rFonts w:ascii="Arial" w:eastAsia="Times New Roman" w:hAnsi="Arial" w:cs="Arial"/>
                <w:sz w:val="18"/>
                <w:szCs w:val="18"/>
                <w:lang w:eastAsia="zh-CN"/>
              </w:rPr>
              <w:t xml:space="preserve">This field indicates the buffer size applied for </w:t>
            </w:r>
            <w:r>
              <w:rPr>
                <w:rFonts w:ascii="Arial" w:eastAsia="Times New Roman" w:hAnsi="Arial" w:cs="Arial"/>
                <w:bCs/>
                <w:sz w:val="18"/>
                <w:szCs w:val="18"/>
                <w:lang w:eastAsia="zh-CN"/>
              </w:rPr>
              <w:t xml:space="preserve">UDC as </w:t>
            </w:r>
            <w:r>
              <w:rPr>
                <w:rFonts w:ascii="Arial" w:eastAsia="Times New Roman" w:hAnsi="Arial" w:cs="Arial"/>
                <w:sz w:val="18"/>
                <w:szCs w:val="18"/>
                <w:lang w:eastAsia="en-GB"/>
              </w:rPr>
              <w:t>specified in TS 3</w:t>
            </w:r>
            <w:r>
              <w:rPr>
                <w:rFonts w:ascii="Arial" w:eastAsia="Yu Mincho" w:hAnsi="Arial" w:cs="Arial"/>
                <w:sz w:val="18"/>
                <w:szCs w:val="18"/>
                <w:lang w:eastAsia="zh-CN"/>
              </w:rPr>
              <w:t>8</w:t>
            </w:r>
            <w:r>
              <w:rPr>
                <w:rFonts w:ascii="Arial" w:eastAsia="Times New Roman" w:hAnsi="Arial" w:cs="Arial"/>
                <w:sz w:val="18"/>
                <w:szCs w:val="18"/>
                <w:lang w:eastAsia="en-GB"/>
              </w:rPr>
              <w:t>.323 [</w:t>
            </w:r>
            <w:r>
              <w:rPr>
                <w:rFonts w:ascii="Arial" w:eastAsia="Yu Mincho" w:hAnsi="Arial" w:cs="Arial"/>
                <w:sz w:val="18"/>
                <w:szCs w:val="18"/>
                <w:lang w:eastAsia="zh-CN"/>
              </w:rPr>
              <w:t>5</w:t>
            </w:r>
            <w:r>
              <w:rPr>
                <w:rFonts w:ascii="Arial" w:eastAsia="Times New Roman" w:hAnsi="Arial" w:cs="Arial"/>
                <w:sz w:val="18"/>
                <w:szCs w:val="18"/>
                <w:lang w:eastAsia="en-GB"/>
              </w:rPr>
              <w:t>]</w:t>
            </w:r>
            <w:r>
              <w:rPr>
                <w:rFonts w:ascii="Arial" w:eastAsia="Times New Roman" w:hAnsi="Arial" w:cs="Arial"/>
                <w:sz w:val="18"/>
                <w:szCs w:val="18"/>
                <w:lang w:eastAsia="zh-CN"/>
              </w:rPr>
              <w:t xml:space="preserve">. Value </w:t>
            </w:r>
            <w:r>
              <w:rPr>
                <w:rFonts w:ascii="Arial" w:eastAsia="Times New Roman" w:hAnsi="Arial" w:cs="Arial"/>
                <w:i/>
                <w:sz w:val="18"/>
                <w:szCs w:val="18"/>
                <w:lang w:eastAsia="zh-CN"/>
              </w:rPr>
              <w:t>kbyte2</w:t>
            </w:r>
            <w:r>
              <w:rPr>
                <w:rFonts w:ascii="Arial" w:eastAsia="Times New Roman" w:hAnsi="Arial" w:cs="Arial"/>
                <w:sz w:val="18"/>
                <w:szCs w:val="18"/>
                <w:lang w:eastAsia="zh-CN"/>
              </w:rPr>
              <w:t xml:space="preserve"> means 2048 bytes, </w:t>
            </w:r>
            <w:r>
              <w:rPr>
                <w:rFonts w:ascii="Arial" w:eastAsia="Times New Roman" w:hAnsi="Arial" w:cs="Arial"/>
                <w:i/>
                <w:sz w:val="18"/>
                <w:szCs w:val="18"/>
                <w:lang w:eastAsia="zh-CN"/>
              </w:rPr>
              <w:t>kbyte4</w:t>
            </w:r>
            <w:r>
              <w:rPr>
                <w:rFonts w:ascii="Arial" w:eastAsia="Times New Roman" w:hAnsi="Arial" w:cs="Arial"/>
                <w:sz w:val="18"/>
                <w:szCs w:val="18"/>
                <w:lang w:eastAsia="zh-CN"/>
              </w:rPr>
              <w:t xml:space="preserve"> means 4096 bytes and so on.</w:t>
            </w:r>
          </w:p>
        </w:tc>
      </w:tr>
      <w:tr w:rsidR="00E86A14" w14:paraId="058F25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8D02AFB"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dictionary</w:t>
            </w:r>
          </w:p>
          <w:p w14:paraId="550D980E" w14:textId="77777777" w:rsidR="00E86A14" w:rsidRDefault="00D40F86">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Pr>
                <w:rFonts w:ascii="Arial" w:eastAsia="Times New Roman" w:hAnsi="Arial" w:cs="Arial"/>
                <w:bCs/>
                <w:sz w:val="18"/>
                <w:szCs w:val="18"/>
                <w:lang w:eastAsia="zh-CN"/>
              </w:rPr>
              <w:t>This field i</w:t>
            </w:r>
            <w:r>
              <w:rPr>
                <w:rFonts w:ascii="Arial" w:eastAsia="Times New Roman" w:hAnsi="Arial" w:cs="Arial"/>
                <w:bCs/>
                <w:sz w:val="18"/>
                <w:szCs w:val="18"/>
                <w:lang w:eastAsia="en-GB"/>
              </w:rPr>
              <w:t>ndicates wh</w:t>
            </w:r>
            <w:r>
              <w:rPr>
                <w:rFonts w:ascii="Arial" w:eastAsia="Times New Roman" w:hAnsi="Arial" w:cs="Arial"/>
                <w:bCs/>
                <w:sz w:val="18"/>
                <w:szCs w:val="18"/>
                <w:lang w:eastAsia="zh-CN"/>
              </w:rPr>
              <w:t>ich</w:t>
            </w:r>
            <w:r>
              <w:rPr>
                <w:rFonts w:ascii="Arial" w:eastAsia="Times New Roman" w:hAnsi="Arial" w:cs="Arial"/>
                <w:bCs/>
                <w:sz w:val="18"/>
                <w:szCs w:val="18"/>
                <w:lang w:eastAsia="en-GB"/>
              </w:rPr>
              <w:t xml:space="preserve"> pre-defined dictionary is used</w:t>
            </w:r>
            <w:r>
              <w:rPr>
                <w:rFonts w:ascii="Arial" w:eastAsia="Times New Roman" w:hAnsi="Arial" w:cs="Arial"/>
                <w:bCs/>
                <w:sz w:val="18"/>
                <w:szCs w:val="18"/>
                <w:lang w:eastAsia="zh-CN"/>
              </w:rPr>
              <w:t xml:space="preserve"> </w:t>
            </w:r>
            <w:r>
              <w:rPr>
                <w:rFonts w:ascii="Arial" w:eastAsia="Times New Roman" w:hAnsi="Arial" w:cs="Arial"/>
                <w:bCs/>
                <w:sz w:val="18"/>
                <w:szCs w:val="18"/>
                <w:lang w:eastAsia="en-GB"/>
              </w:rPr>
              <w:t xml:space="preserve">for UDC </w:t>
            </w:r>
            <w:r>
              <w:rPr>
                <w:rFonts w:ascii="Arial" w:eastAsia="Times New Roman" w:hAnsi="Arial" w:cs="Arial"/>
                <w:bCs/>
                <w:sz w:val="18"/>
                <w:szCs w:val="18"/>
                <w:lang w:eastAsia="zh-CN"/>
              </w:rPr>
              <w:t xml:space="preserve">as </w:t>
            </w:r>
            <w:r>
              <w:rPr>
                <w:rFonts w:ascii="Arial" w:eastAsia="Times New Roman" w:hAnsi="Arial" w:cs="Arial"/>
                <w:bCs/>
                <w:sz w:val="18"/>
                <w:szCs w:val="18"/>
                <w:lang w:eastAsia="en-GB"/>
              </w:rPr>
              <w:t>specified in TS 3</w:t>
            </w:r>
            <w:r>
              <w:rPr>
                <w:rFonts w:ascii="Arial" w:eastAsia="Yu Mincho" w:hAnsi="Arial" w:cs="Arial"/>
                <w:bCs/>
                <w:sz w:val="18"/>
                <w:szCs w:val="18"/>
                <w:lang w:eastAsia="zh-CN"/>
              </w:rPr>
              <w:t>8</w:t>
            </w:r>
            <w:r>
              <w:rPr>
                <w:rFonts w:ascii="Arial" w:eastAsia="Times New Roman" w:hAnsi="Arial" w:cs="Arial"/>
                <w:bCs/>
                <w:sz w:val="18"/>
                <w:szCs w:val="18"/>
                <w:lang w:eastAsia="en-GB"/>
              </w:rPr>
              <w:t>.323 [</w:t>
            </w:r>
            <w:r>
              <w:rPr>
                <w:rFonts w:ascii="Arial" w:eastAsia="Yu Mincho" w:hAnsi="Arial" w:cs="Arial"/>
                <w:bCs/>
                <w:sz w:val="18"/>
                <w:szCs w:val="18"/>
                <w:lang w:eastAsia="zh-CN"/>
              </w:rPr>
              <w:t>5</w:t>
            </w:r>
            <w:r>
              <w:rPr>
                <w:rFonts w:ascii="Arial" w:eastAsia="Times New Roman" w:hAnsi="Arial" w:cs="Arial"/>
                <w:bCs/>
                <w:sz w:val="18"/>
                <w:szCs w:val="18"/>
                <w:lang w:eastAsia="en-GB"/>
              </w:rPr>
              <w:t>].</w:t>
            </w:r>
            <w:r>
              <w:rPr>
                <w:rFonts w:ascii="Arial" w:eastAsia="Times New Roman" w:hAnsi="Arial" w:cs="Arial"/>
                <w:bCs/>
                <w:sz w:val="18"/>
                <w:szCs w:val="18"/>
                <w:lang w:eastAsia="zh-CN"/>
              </w:rPr>
              <w:t xml:space="preserve"> The</w:t>
            </w:r>
            <w:r>
              <w:rPr>
                <w:rFonts w:ascii="Arial" w:eastAsia="Times New Roman" w:hAnsi="Arial" w:cs="Arial"/>
                <w:bCs/>
                <w:sz w:val="18"/>
                <w:szCs w:val="18"/>
                <w:lang w:eastAsia="en-GB"/>
              </w:rPr>
              <w:t xml:space="preserve"> value </w:t>
            </w:r>
            <w:r>
              <w:rPr>
                <w:rFonts w:ascii="Arial" w:eastAsia="Times New Roman" w:hAnsi="Arial" w:cs="Arial"/>
                <w:bCs/>
                <w:i/>
                <w:sz w:val="18"/>
                <w:szCs w:val="18"/>
                <w:lang w:eastAsia="zh-CN"/>
              </w:rPr>
              <w:t>sip-SDP</w:t>
            </w:r>
            <w:r>
              <w:rPr>
                <w:rFonts w:ascii="Arial" w:eastAsia="Times New Roman" w:hAnsi="Arial" w:cs="Arial"/>
                <w:bCs/>
                <w:sz w:val="18"/>
                <w:szCs w:val="18"/>
                <w:lang w:eastAsia="en-GB"/>
              </w:rPr>
              <w:t xml:space="preserve"> means that UE shall prefill the buffer with standard dictionary</w:t>
            </w:r>
            <w:r>
              <w:rPr>
                <w:rFonts w:ascii="Arial" w:eastAsia="Times New Roman" w:hAnsi="Arial" w:cs="Arial"/>
                <w:bCs/>
                <w:sz w:val="18"/>
                <w:szCs w:val="18"/>
                <w:lang w:eastAsia="zh-CN"/>
              </w:rPr>
              <w:t xml:space="preserve"> for SIP and SDP defined in TS 3</w:t>
            </w:r>
            <w:r>
              <w:rPr>
                <w:rFonts w:ascii="Arial" w:eastAsia="Yu Mincho" w:hAnsi="Arial" w:cs="Arial"/>
                <w:bCs/>
                <w:sz w:val="18"/>
                <w:szCs w:val="18"/>
                <w:lang w:eastAsia="zh-CN"/>
              </w:rPr>
              <w:t>8</w:t>
            </w:r>
            <w:r>
              <w:rPr>
                <w:rFonts w:ascii="Arial" w:eastAsia="Times New Roman" w:hAnsi="Arial" w:cs="Arial"/>
                <w:bCs/>
                <w:sz w:val="18"/>
                <w:szCs w:val="18"/>
                <w:lang w:eastAsia="zh-CN"/>
              </w:rPr>
              <w:t xml:space="preserve">.323 </w:t>
            </w:r>
            <w:r>
              <w:rPr>
                <w:rFonts w:ascii="Arial" w:eastAsia="Times New Roman" w:hAnsi="Arial" w:cs="Arial"/>
                <w:bCs/>
                <w:sz w:val="18"/>
                <w:szCs w:val="18"/>
                <w:lang w:eastAsia="en-GB"/>
              </w:rPr>
              <w:t>[</w:t>
            </w:r>
            <w:r>
              <w:rPr>
                <w:rFonts w:ascii="Arial" w:eastAsia="Yu Mincho" w:hAnsi="Arial" w:cs="Arial"/>
                <w:bCs/>
                <w:sz w:val="18"/>
                <w:szCs w:val="18"/>
                <w:lang w:eastAsia="zh-CN"/>
              </w:rPr>
              <w:t>5</w:t>
            </w:r>
            <w:r>
              <w:rPr>
                <w:rFonts w:ascii="Arial" w:eastAsia="Times New Roman" w:hAnsi="Arial" w:cs="Arial"/>
                <w:bCs/>
                <w:sz w:val="18"/>
                <w:szCs w:val="18"/>
                <w:lang w:eastAsia="en-GB"/>
              </w:rPr>
              <w:t xml:space="preserve">], and </w:t>
            </w:r>
            <w:r>
              <w:rPr>
                <w:rFonts w:ascii="Arial" w:eastAsia="Times New Roman" w:hAnsi="Arial" w:cs="Arial"/>
                <w:bCs/>
                <w:sz w:val="18"/>
                <w:szCs w:val="18"/>
                <w:lang w:eastAsia="zh-CN"/>
              </w:rPr>
              <w:t xml:space="preserve">the </w:t>
            </w:r>
            <w:r>
              <w:rPr>
                <w:rFonts w:ascii="Arial" w:eastAsia="Times New Roman" w:hAnsi="Arial" w:cs="Arial"/>
                <w:bCs/>
                <w:sz w:val="18"/>
                <w:szCs w:val="18"/>
                <w:lang w:eastAsia="en-GB"/>
              </w:rPr>
              <w:t xml:space="preserve">value </w:t>
            </w:r>
            <w:r>
              <w:rPr>
                <w:rFonts w:ascii="Arial" w:eastAsia="Times New Roman" w:hAnsi="Arial" w:cs="Arial"/>
                <w:bCs/>
                <w:i/>
                <w:sz w:val="18"/>
                <w:szCs w:val="18"/>
                <w:lang w:eastAsia="zh-CN"/>
              </w:rPr>
              <w:t>operator</w:t>
            </w:r>
            <w:r>
              <w:rPr>
                <w:rFonts w:ascii="Arial" w:eastAsia="Times New Roman" w:hAnsi="Arial" w:cs="Arial"/>
                <w:bCs/>
                <w:sz w:val="18"/>
                <w:szCs w:val="18"/>
                <w:lang w:eastAsia="en-GB"/>
              </w:rPr>
              <w:t xml:space="preserve"> </w:t>
            </w:r>
            <w:r>
              <w:rPr>
                <w:rFonts w:ascii="Arial" w:eastAsia="Times New Roman" w:hAnsi="Arial" w:cs="Arial"/>
                <w:bCs/>
                <w:sz w:val="18"/>
                <w:szCs w:val="18"/>
                <w:lang w:eastAsia="zh-CN"/>
              </w:rPr>
              <w:t>means</w:t>
            </w:r>
            <w:r>
              <w:rPr>
                <w:rFonts w:ascii="Arial" w:eastAsia="Times New Roman" w:hAnsi="Arial" w:cs="Arial"/>
                <w:bCs/>
                <w:sz w:val="18"/>
                <w:szCs w:val="18"/>
                <w:lang w:eastAsia="en-GB"/>
              </w:rPr>
              <w:t xml:space="preserve"> that UE shall prefill the buffer with operator-defined dictionary.</w:t>
            </w:r>
          </w:p>
        </w:tc>
      </w:tr>
    </w:tbl>
    <w:p w14:paraId="5FA840B1"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E86A14" w14:paraId="0741A8BB"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54C6AF80"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tcPr>
          <w:p w14:paraId="65479C3C"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E86A14" w14:paraId="2D343A28"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7CF2B5DE"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0637FEBD"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when the corresponding DRB/multicast MRB is being set up, absent for SRBs. Otherwise this field is optionally present, need M.</w:t>
            </w:r>
          </w:p>
        </w:tc>
      </w:tr>
      <w:tr w:rsidR="00E86A14" w14:paraId="60FBDF9E"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47A7CB6D"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0B33E599"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This field is optionally present in case of DRB, need M. Otherwise, it is absent for SRBs and MRBs.</w:t>
            </w:r>
          </w:p>
        </w:tc>
      </w:tr>
      <w:tr w:rsidR="00E86A14" w14:paraId="2285C299"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9BEA3B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Drb</w:t>
            </w:r>
            <w:proofErr w:type="spellEnd"/>
            <w:r>
              <w:rPr>
                <w:rFonts w:ascii="Arial" w:eastAsia="Times New Roman" w:hAnsi="Arial"/>
                <w:i/>
                <w:sz w:val="18"/>
                <w:lang w:eastAsia="sv-SE"/>
              </w:rPr>
              <w:t>-Duplication</w:t>
            </w:r>
          </w:p>
        </w:tc>
        <w:tc>
          <w:tcPr>
            <w:tcW w:w="11192" w:type="dxa"/>
            <w:tcBorders>
              <w:top w:val="single" w:sz="4" w:space="0" w:color="auto"/>
              <w:left w:val="single" w:sz="4" w:space="0" w:color="808080"/>
              <w:bottom w:val="single" w:sz="4" w:space="0" w:color="auto"/>
              <w:right w:val="single" w:sz="4" w:space="0" w:color="auto"/>
            </w:tcBorders>
          </w:tcPr>
          <w:p w14:paraId="619B6BDC"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SRBs, this field is absent. For DRBs, this field is absent if duplication is not configured. Otherwise, this field is optional, need R.</w:t>
            </w:r>
          </w:p>
        </w:tc>
      </w:tr>
      <w:tr w:rsidR="00E86A14" w14:paraId="7943CD7A"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00871BBC"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tcPr>
          <w:p w14:paraId="5A3FBEF5" w14:textId="12A388A6"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upon RRC reconfiguration with setup of a PDCP entity for a</w:t>
            </w:r>
            <w:ins w:id="48" w:author="Huawei, HiSilicon" w:date="2023-08-10T17:06:00Z">
              <w:r w:rsidR="0025268A">
                <w:rPr>
                  <w:rFonts w:ascii="Arial" w:eastAsia="Times New Roman" w:hAnsi="Arial"/>
                  <w:sz w:val="18"/>
                  <w:lang w:eastAsia="sv-SE"/>
                </w:rPr>
                <w:t>n</w:t>
              </w:r>
            </w:ins>
            <w:r>
              <w:rPr>
                <w:rFonts w:ascii="Arial" w:eastAsia="Times New Roman" w:hAnsi="Arial"/>
                <w:sz w:val="18"/>
                <w:lang w:eastAsia="sv-SE"/>
              </w:rPr>
              <w:t xml:space="preserve"> </w:t>
            </w:r>
            <w:del w:id="49" w:author="Huawei, HiSilicon" w:date="2023-07-29T11:56:00Z">
              <w:r>
                <w:rPr>
                  <w:rFonts w:ascii="Arial" w:eastAsia="Times New Roman" w:hAnsi="Arial"/>
                  <w:sz w:val="18"/>
                  <w:lang w:eastAsia="sv-SE"/>
                </w:rPr>
                <w:delText>radio bearer</w:delText>
              </w:r>
            </w:del>
            <w:ins w:id="50" w:author="Huawei, HiSilicon" w:date="2023-07-29T11:56:00Z">
              <w:r>
                <w:rPr>
                  <w:rFonts w:ascii="Arial" w:eastAsia="Times New Roman" w:hAnsi="Arial"/>
                  <w:sz w:val="18"/>
                  <w:lang w:eastAsia="sv-SE"/>
                </w:rPr>
                <w:t>SRB or DRB</w:t>
              </w:r>
            </w:ins>
            <w:r>
              <w:rPr>
                <w:rFonts w:ascii="Arial" w:eastAsia="Times New Roman" w:hAnsi="Arial"/>
                <w:sz w:val="18"/>
                <w:lang w:eastAsia="sv-SE"/>
              </w:rPr>
              <w:t xml:space="preserve"> with more than one associated logical channel and upon RRC reconfiguration with the association of additional logical channels to the PDCP entity.</w:t>
            </w:r>
          </w:p>
          <w:p w14:paraId="5A8D97A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also mandatory present in case the field </w:t>
            </w:r>
            <w:proofErr w:type="spellStart"/>
            <w:r>
              <w:rPr>
                <w:rFonts w:ascii="Arial" w:eastAsia="Times New Roman" w:hAnsi="Arial"/>
                <w:i/>
                <w:sz w:val="18"/>
                <w:lang w:eastAsia="sv-SE"/>
              </w:rPr>
              <w:t>moreThanTwoRLC</w:t>
            </w:r>
            <w:proofErr w:type="spellEnd"/>
            <w:r>
              <w:rPr>
                <w:rFonts w:ascii="Arial" w:eastAsia="Times New Roman" w:hAnsi="Arial"/>
                <w:i/>
                <w:sz w:val="18"/>
                <w:lang w:eastAsia="ja-JP"/>
              </w:rPr>
              <w:t>-DRB</w:t>
            </w:r>
            <w:r>
              <w:rPr>
                <w:rFonts w:ascii="Arial" w:eastAsia="Times New Roman" w:hAnsi="Arial"/>
                <w:sz w:val="18"/>
                <w:lang w:eastAsia="sv-SE"/>
              </w:rPr>
              <w:t xml:space="preserve"> is included in </w:t>
            </w:r>
            <w:r>
              <w:rPr>
                <w:rFonts w:ascii="Arial" w:eastAsia="Times New Roman" w:hAnsi="Arial"/>
                <w:i/>
                <w:sz w:val="18"/>
                <w:lang w:eastAsia="sv-SE"/>
              </w:rPr>
              <w:t>PDCP-</w:t>
            </w:r>
            <w:proofErr w:type="spellStart"/>
            <w:r>
              <w:rPr>
                <w:rFonts w:ascii="Arial" w:eastAsia="Times New Roman" w:hAnsi="Arial"/>
                <w:i/>
                <w:sz w:val="18"/>
                <w:lang w:eastAsia="sv-SE"/>
              </w:rPr>
              <w:t>Config</w:t>
            </w:r>
            <w:proofErr w:type="spellEnd"/>
            <w:r>
              <w:rPr>
                <w:rFonts w:ascii="Arial" w:eastAsia="Times New Roman" w:hAnsi="Arial"/>
                <w:sz w:val="18"/>
                <w:lang w:eastAsia="sv-SE"/>
              </w:rPr>
              <w:t>.</w:t>
            </w:r>
          </w:p>
          <w:p w14:paraId="05005830"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E86A14" w14:paraId="462D7AE9"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392EA952"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MoreThanTwoRLC</w:t>
            </w:r>
            <w:proofErr w:type="spellEnd"/>
            <w:r>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4E228D20"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SRBs, this field is absent.</w:t>
            </w:r>
          </w:p>
          <w:p w14:paraId="1E8CD267"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For DRBs, this </w:t>
            </w:r>
            <w:r>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1B7081BA"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Upon RRC reconfiguration when </w:t>
            </w:r>
            <w:r>
              <w:rPr>
                <w:rFonts w:ascii="Arial" w:eastAsia="Times New Roman" w:hAnsi="Arial"/>
                <w:sz w:val="18"/>
                <w:lang w:eastAsia="ja-JP"/>
              </w:rPr>
              <w:t>a PDCP entity is associated with more than two logical channels</w:t>
            </w:r>
            <w:r>
              <w:rPr>
                <w:rFonts w:ascii="Arial" w:eastAsia="Times New Roman" w:hAnsi="Arial"/>
                <w:sz w:val="18"/>
                <w:lang w:eastAsia="sv-SE"/>
              </w:rPr>
              <w:t>, this field is optionally present, Need M. Otherwise, the field is absent, Need R.</w:t>
            </w:r>
          </w:p>
        </w:tc>
      </w:tr>
      <w:tr w:rsidR="00E86A14" w14:paraId="7CB7393B"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59D11B4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zh-CN"/>
              </w:rPr>
              <w:t>Rlc</w:t>
            </w:r>
            <w:proofErr w:type="spellEnd"/>
            <w:r>
              <w:rPr>
                <w:rFonts w:ascii="Arial" w:eastAsia="Times New Roman" w:hAnsi="Arial"/>
                <w:i/>
                <w:sz w:val="18"/>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46105C71"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For RLC AM, t</w:t>
            </w:r>
            <w:r>
              <w:rPr>
                <w:rFonts w:ascii="Arial" w:eastAsia="Times New Roman" w:hAnsi="Arial"/>
                <w:sz w:val="18"/>
                <w:lang w:eastAsia="ja-JP"/>
              </w:rPr>
              <w:t xml:space="preserve">he field is optionally present, need </w:t>
            </w:r>
            <w:r>
              <w:rPr>
                <w:rFonts w:ascii="Arial" w:eastAsia="Times New Roman" w:hAnsi="Arial"/>
                <w:sz w:val="18"/>
                <w:lang w:eastAsia="zh-CN"/>
              </w:rPr>
              <w:t>M.</w:t>
            </w:r>
            <w:r>
              <w:rPr>
                <w:rFonts w:ascii="Arial" w:eastAsia="Times New Roman" w:hAnsi="Arial"/>
                <w:sz w:val="18"/>
                <w:lang w:eastAsia="sv-SE"/>
              </w:rPr>
              <w:t xml:space="preserve"> Otherwise, the field is absent</w:t>
            </w:r>
            <w:r>
              <w:rPr>
                <w:rFonts w:ascii="Arial" w:eastAsia="Times New Roman" w:hAnsi="Arial"/>
                <w:sz w:val="18"/>
                <w:lang w:eastAsia="ja-JP"/>
              </w:rPr>
              <w:t>.</w:t>
            </w:r>
          </w:p>
        </w:tc>
      </w:tr>
      <w:tr w:rsidR="00E86A14" w14:paraId="6E498FD0"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C1B9900"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Rlc</w:t>
            </w:r>
            <w:proofErr w:type="spellEnd"/>
            <w:r>
              <w:rPr>
                <w:rFonts w:ascii="Arial" w:eastAsia="Times New Roman" w:hAnsi="Arial"/>
                <w:i/>
                <w:sz w:val="18"/>
                <w:lang w:eastAsia="sv-SE"/>
              </w:rPr>
              <w:t>-AM</w:t>
            </w:r>
            <w:r>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69C9658C"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 case of DRB, for </w:t>
            </w:r>
            <w:r>
              <w:rPr>
                <w:rFonts w:ascii="Arial" w:eastAsia="Times New Roman" w:hAnsi="Arial"/>
                <w:sz w:val="18"/>
                <w:lang w:eastAsia="ja-JP"/>
              </w:rPr>
              <w:t xml:space="preserve">RLC UM (if the UE supports DAPS handover) or </w:t>
            </w:r>
            <w:r>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E86A14" w14:paraId="41DADB5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71F043E"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1BF284BC"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mandatory present in case of SRB or DRB setup. Otherwise the field is optionally present, need M.</w:t>
            </w:r>
          </w:p>
        </w:tc>
      </w:tr>
      <w:tr w:rsidR="00E86A14" w14:paraId="3633B2F3"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041D778B"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tcPr>
          <w:p w14:paraId="797FC84A"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The field is absent for SRBs. Otherwise, the field is optional present, need M, in case of radio bearer with </w:t>
            </w:r>
            <w:r>
              <w:rPr>
                <w:rFonts w:ascii="Arial" w:eastAsia="Times New Roman" w:hAnsi="Arial"/>
                <w:sz w:val="18"/>
                <w:lang w:eastAsia="sv-SE"/>
              </w:rPr>
              <w:t>more than one associated RLC mapped to different cell groups.</w:t>
            </w:r>
          </w:p>
        </w:tc>
      </w:tr>
      <w:tr w:rsidR="00E86A14" w14:paraId="3196D013"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7864D5B0"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4F66B0B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in case of a split bearer. Otherwise the field is absent.</w:t>
            </w:r>
          </w:p>
        </w:tc>
      </w:tr>
      <w:tr w:rsidR="00E86A14" w14:paraId="35D53B4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01B9301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387684E6"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5GC. Otherwise the field is absent.</w:t>
            </w:r>
          </w:p>
        </w:tc>
      </w:tr>
      <w:tr w:rsidR="00E86A14" w14:paraId="71002FA1"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50500DD3"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2A2F3B3C"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NR/5GC</w:t>
            </w:r>
            <w:r>
              <w:rPr>
                <w:rFonts w:ascii="Arial" w:eastAsia="Times New Roman" w:hAnsi="Arial" w:cs="Arial"/>
                <w:sz w:val="18"/>
                <w:lang w:eastAsia="en-GB"/>
              </w:rPr>
              <w:t xml:space="preserve"> or if the UE supports user plane integrity protection when connected to E-UTRA/EPC (as specified in TS 33.401 [30])</w:t>
            </w:r>
            <w:r>
              <w:rPr>
                <w:rFonts w:ascii="Arial" w:eastAsia="Times New Roman" w:hAnsi="Arial"/>
                <w:sz w:val="18"/>
                <w:lang w:eastAsia="en-GB"/>
              </w:rPr>
              <w:t>. Otherwise the field is absent.</w:t>
            </w:r>
          </w:p>
        </w:tc>
      </w:tr>
      <w:tr w:rsidR="00E86A14" w14:paraId="2A35A66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F30349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75E5D7E"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 xml:space="preserve">This field is mandatory present in </w:t>
            </w:r>
            <w:r>
              <w:rPr>
                <w:rFonts w:ascii="Arial" w:eastAsia="Times New Roman" w:hAnsi="Arial"/>
                <w:sz w:val="18"/>
                <w:lang w:eastAsia="en-GB"/>
              </w:rPr>
              <w:t>case</w:t>
            </w:r>
            <w:r>
              <w:rPr>
                <w:rFonts w:ascii="Arial" w:eastAsia="Times New Roman" w:hAnsi="Arial"/>
                <w:sz w:val="18"/>
                <w:lang w:eastAsia="sv-SE"/>
              </w:rPr>
              <w:t xml:space="preserve"> of SRB and DRB setup for RLC-AM and RLC-UM. Otherwise, this field is absent, Need M.</w:t>
            </w:r>
          </w:p>
        </w:tc>
      </w:tr>
      <w:tr w:rsidR="00E86A14" w14:paraId="71ABC61D"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73DB261"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44F121D5"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This field is mandatory present in case for radio bearer setup for RLC-AM and RLC-UM. Otherwise, this field is absent, Need M.</w:t>
            </w:r>
          </w:p>
        </w:tc>
      </w:tr>
      <w:tr w:rsidR="00E86A14" w14:paraId="1DF1D0FB"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5DC294A"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tcPr>
          <w:p w14:paraId="4A28E54E"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in case of multicast MRB setup. In case of PDCP re-establishment for multicast MRB, this field is optionally present, Need N. Otherwise, this field is absent, Need N.</w:t>
            </w:r>
          </w:p>
        </w:tc>
      </w:tr>
    </w:tbl>
    <w:p w14:paraId="60EAF962" w14:textId="5D16AFA7" w:rsidR="00E86A14" w:rsidRDefault="00146DA1">
      <w:pPr>
        <w:keepNext/>
        <w:keepLines/>
        <w:spacing w:before="180" w:after="180"/>
        <w:ind w:left="1134"/>
        <w:outlineLvl w:val="1"/>
        <w:rPr>
          <w:rFonts w:ascii="Arial" w:hAnsi="Arial"/>
          <w:sz w:val="32"/>
          <w:highlight w:val="yellow"/>
        </w:rPr>
      </w:pPr>
      <w:bookmarkStart w:id="51" w:name="_Toc124713572"/>
      <w:bookmarkEnd w:id="28"/>
      <w:bookmarkEnd w:id="29"/>
      <w:r>
        <w:rPr>
          <w:rFonts w:ascii="Arial" w:hAnsi="Arial"/>
          <w:sz w:val="32"/>
          <w:highlight w:val="yellow"/>
        </w:rPr>
        <w:t xml:space="preserve">&lt;Next </w:t>
      </w:r>
      <w:r w:rsidR="00D40F86">
        <w:rPr>
          <w:rFonts w:ascii="Arial" w:hAnsi="Arial"/>
          <w:sz w:val="32"/>
          <w:highlight w:val="yellow"/>
        </w:rPr>
        <w:t>modification&gt;</w:t>
      </w:r>
    </w:p>
    <w:p w14:paraId="316E1A64" w14:textId="77777777" w:rsidR="00E86A14" w:rsidRDefault="00E86A14">
      <w:pPr>
        <w:overflowPunct w:val="0"/>
        <w:autoSpaceDE w:val="0"/>
        <w:autoSpaceDN w:val="0"/>
        <w:adjustRightInd w:val="0"/>
        <w:textAlignment w:val="baseline"/>
        <w:rPr>
          <w:rFonts w:eastAsiaTheme="minorEastAsia"/>
          <w:lang w:eastAsia="ja-JP"/>
        </w:rPr>
      </w:pPr>
    </w:p>
    <w:p w14:paraId="67F7367B" w14:textId="77777777" w:rsidR="00E86A14" w:rsidRDefault="00D40F8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6.3.</w:t>
      </w:r>
      <w:r>
        <w:rPr>
          <w:rFonts w:ascii="Arial" w:hAnsi="Arial"/>
          <w:sz w:val="28"/>
          <w:lang w:eastAsia="zh-CN"/>
        </w:rPr>
        <w:t>6</w:t>
      </w:r>
      <w:r>
        <w:rPr>
          <w:rFonts w:ascii="Arial" w:hAnsi="Arial"/>
          <w:sz w:val="28"/>
          <w:lang w:eastAsia="ja-JP"/>
        </w:rPr>
        <w:tab/>
        <w:t>MBS information elements</w:t>
      </w:r>
      <w:bookmarkEnd w:id="51"/>
    </w:p>
    <w:p w14:paraId="11F209D1" w14:textId="77777777" w:rsidR="00E86A14" w:rsidRDefault="00E86A14">
      <w:pPr>
        <w:overflowPunct w:val="0"/>
        <w:autoSpaceDE w:val="0"/>
        <w:autoSpaceDN w:val="0"/>
        <w:adjustRightInd w:val="0"/>
        <w:spacing w:after="180"/>
        <w:textAlignment w:val="baseline"/>
        <w:rPr>
          <w:rFonts w:eastAsia="Times New Roman"/>
          <w:lang w:eastAsia="ja-JP"/>
        </w:rPr>
      </w:pPr>
    </w:p>
    <w:p w14:paraId="0D6F5771" w14:textId="77777777" w:rsidR="00E86A14" w:rsidRDefault="00D40F8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52" w:name="_Toc13904597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CFR-</w:t>
      </w:r>
      <w:proofErr w:type="spellStart"/>
      <w:r>
        <w:rPr>
          <w:rFonts w:ascii="Arial" w:eastAsia="Times New Roman" w:hAnsi="Arial"/>
          <w:i/>
          <w:iCs/>
          <w:sz w:val="24"/>
          <w:lang w:eastAsia="ja-JP"/>
        </w:rPr>
        <w:t>ConfigMCCH</w:t>
      </w:r>
      <w:proofErr w:type="spellEnd"/>
      <w:r>
        <w:rPr>
          <w:rFonts w:ascii="Arial" w:eastAsia="Times New Roman" w:hAnsi="Arial"/>
          <w:i/>
          <w:sz w:val="24"/>
          <w:lang w:eastAsia="ja-JP"/>
        </w:rPr>
        <w:t>-MTCH</w:t>
      </w:r>
      <w:bookmarkEnd w:id="52"/>
    </w:p>
    <w:p w14:paraId="037A4C97" w14:textId="77777777" w:rsidR="00E86A14" w:rsidRDefault="00D40F86">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zh-CN"/>
        </w:rPr>
        <w:t>CFR-</w:t>
      </w:r>
      <w:proofErr w:type="spellStart"/>
      <w:r>
        <w:rPr>
          <w:rFonts w:eastAsia="Times New Roman"/>
          <w:i/>
          <w:lang w:eastAsia="zh-CN"/>
        </w:rPr>
        <w:t>ConfigMCCH</w:t>
      </w:r>
      <w:proofErr w:type="spellEnd"/>
      <w:r>
        <w:rPr>
          <w:rFonts w:eastAsia="Times New Roman"/>
          <w:i/>
          <w:lang w:eastAsia="zh-CN"/>
        </w:rPr>
        <w:t xml:space="preserve">-MTCH </w:t>
      </w:r>
      <w:r>
        <w:rPr>
          <w:rFonts w:eastAsia="Times New Roman"/>
          <w:lang w:eastAsia="ja-JP"/>
        </w:rPr>
        <w:t>is used to configure the common frequency resource used for MCCH and MTCH reception.</w:t>
      </w:r>
    </w:p>
    <w:p w14:paraId="05D8FBB9" w14:textId="77777777" w:rsidR="00E86A14" w:rsidRDefault="00D40F86">
      <w:pPr>
        <w:keepNext/>
        <w:keepLines/>
        <w:overflowPunct w:val="0"/>
        <w:autoSpaceDE w:val="0"/>
        <w:autoSpaceDN w:val="0"/>
        <w:adjustRightInd w:val="0"/>
        <w:spacing w:before="60" w:after="180"/>
        <w:jc w:val="center"/>
        <w:textAlignment w:val="baseline"/>
        <w:rPr>
          <w:rFonts w:ascii="Arial" w:eastAsia="Times New Roman" w:hAnsi="Arial"/>
          <w:b/>
          <w:bCs/>
          <w:i/>
          <w:iCs/>
          <w:lang w:eastAsia="ja-JP"/>
        </w:rPr>
      </w:pPr>
      <w:r>
        <w:rPr>
          <w:rFonts w:ascii="Arial" w:eastAsia="Times New Roman" w:hAnsi="Arial"/>
          <w:b/>
          <w:bCs/>
          <w:i/>
          <w:iCs/>
          <w:lang w:eastAsia="zh-CN"/>
        </w:rPr>
        <w:lastRenderedPageBreak/>
        <w:t>CFR-</w:t>
      </w:r>
      <w:proofErr w:type="spellStart"/>
      <w:r>
        <w:rPr>
          <w:rFonts w:ascii="Arial" w:eastAsia="Times New Roman" w:hAnsi="Arial"/>
          <w:b/>
          <w:i/>
          <w:iCs/>
          <w:lang w:eastAsia="ja-JP"/>
        </w:rPr>
        <w:t>ConfigMCCH</w:t>
      </w:r>
      <w:proofErr w:type="spellEnd"/>
      <w:r>
        <w:rPr>
          <w:rFonts w:ascii="Arial" w:eastAsia="Times New Roman" w:hAnsi="Arial"/>
          <w:b/>
          <w:bCs/>
          <w:i/>
          <w:iCs/>
          <w:lang w:eastAsia="zh-CN"/>
        </w:rPr>
        <w:t>-MTCH</w:t>
      </w:r>
      <w:r>
        <w:rPr>
          <w:rFonts w:ascii="Arial" w:eastAsia="Times New Roman" w:hAnsi="Arial"/>
          <w:b/>
          <w:bCs/>
          <w:i/>
          <w:iCs/>
          <w:lang w:eastAsia="ja-JP"/>
        </w:rPr>
        <w:t xml:space="preserve"> </w:t>
      </w:r>
      <w:r>
        <w:rPr>
          <w:rFonts w:ascii="Arial" w:eastAsia="Times New Roman" w:hAnsi="Arial"/>
          <w:b/>
          <w:lang w:eastAsia="ja-JP"/>
        </w:rPr>
        <w:t>information element</w:t>
      </w:r>
    </w:p>
    <w:p w14:paraId="703DAAE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8D1DFF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TAG-CFR-CONFIGMCCH-MTCH-START</w:t>
      </w:r>
    </w:p>
    <w:p w14:paraId="768AF427"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C5770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CFR-ConfigMCCH-MTCH-</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75035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locationAndBandwidthBroadcast-r17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LocationAndBandwidthBroadcast-r17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10EF83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pdsch-ConfigMCCH-r17</w:t>
      </w:r>
      <w:proofErr w:type="gramEnd"/>
      <w:r>
        <w:rPr>
          <w:rFonts w:ascii="Courier New" w:eastAsia="Times New Roman" w:hAnsi="Courier New"/>
          <w:sz w:val="16"/>
          <w:lang w:eastAsia="en-GB"/>
        </w:rPr>
        <w:t xml:space="preserve">                       PDSCH-ConfigBroadcast-r17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655A33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commonControlResourceSetExt-r17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NotSIB1CommonControlResource</w:t>
      </w:r>
    </w:p>
    <w:p w14:paraId="3E6315C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A482260"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5BB2F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LocationAndBandwidthBroadcast-</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4ED6B6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sameAsSib1ConfiguredLocationAndBW</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433DEE5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locationAndBandwidth</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(0..37949)</w:t>
      </w:r>
    </w:p>
    <w:p w14:paraId="39ED419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FB2536"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CF682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TAG-CFR-CONFIGMCCH-MTCH-STOP</w:t>
      </w:r>
    </w:p>
    <w:p w14:paraId="5DDB6A5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58BAB6D"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E86A14" w14:paraId="1920B344" w14:textId="77777777">
        <w:trPr>
          <w:cantSplit/>
          <w:tblHeader/>
        </w:trPr>
        <w:tc>
          <w:tcPr>
            <w:tcW w:w="14204" w:type="dxa"/>
          </w:tcPr>
          <w:p w14:paraId="1A3C5F4C"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
                <w:i/>
                <w:iCs/>
                <w:sz w:val="18"/>
                <w:lang w:eastAsia="zh-CN"/>
              </w:rPr>
              <w:t>CFR-</w:t>
            </w:r>
            <w:proofErr w:type="spellStart"/>
            <w:r>
              <w:rPr>
                <w:rFonts w:ascii="Arial" w:eastAsia="Times New Roman" w:hAnsi="Arial"/>
                <w:b/>
                <w:i/>
                <w:sz w:val="18"/>
                <w:lang w:eastAsia="sv-SE"/>
              </w:rPr>
              <w:t>ConfigMCCH</w:t>
            </w:r>
            <w:proofErr w:type="spellEnd"/>
            <w:r>
              <w:rPr>
                <w:rFonts w:ascii="Arial" w:eastAsia="Times New Roman" w:hAnsi="Arial"/>
                <w:b/>
                <w:i/>
                <w:iCs/>
                <w:sz w:val="18"/>
                <w:lang w:eastAsia="zh-CN"/>
              </w:rPr>
              <w:t xml:space="preserve">-MTCH </w:t>
            </w:r>
            <w:r>
              <w:rPr>
                <w:rFonts w:ascii="Arial" w:eastAsia="Times New Roman" w:hAnsi="Arial"/>
                <w:b/>
                <w:iCs/>
                <w:sz w:val="18"/>
                <w:lang w:eastAsia="zh-CN"/>
              </w:rPr>
              <w:t>field descriptions</w:t>
            </w:r>
          </w:p>
        </w:tc>
      </w:tr>
      <w:tr w:rsidR="00E86A14" w14:paraId="287CB229" w14:textId="77777777">
        <w:trPr>
          <w:cantSplit/>
          <w:tblHeader/>
        </w:trPr>
        <w:tc>
          <w:tcPr>
            <w:tcW w:w="14204" w:type="dxa"/>
          </w:tcPr>
          <w:p w14:paraId="1689E437"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Pr>
                <w:rFonts w:ascii="Arial" w:eastAsia="Times New Roman" w:hAnsi="Arial"/>
                <w:b/>
                <w:bCs/>
                <w:i/>
                <w:iCs/>
                <w:sz w:val="18"/>
                <w:lang w:eastAsia="en-GB"/>
              </w:rPr>
              <w:t>commonControlResourceSetExt</w:t>
            </w:r>
            <w:proofErr w:type="spellEnd"/>
          </w:p>
          <w:p w14:paraId="4304C169"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hAnsi="Arial"/>
                <w:sz w:val="18"/>
                <w:szCs w:val="22"/>
                <w:lang w:eastAsia="sv-SE"/>
              </w:rPr>
              <w:t xml:space="preserve">An additional common control resource set which may be configured and used for </w:t>
            </w:r>
            <w:proofErr w:type="spellStart"/>
            <w:r>
              <w:rPr>
                <w:rFonts w:ascii="Arial" w:eastAsia="Times New Roman" w:hAnsi="Arial"/>
                <w:i/>
                <w:sz w:val="18"/>
                <w:lang w:eastAsia="ja-JP"/>
              </w:rPr>
              <w:t>searchSpaceMCCH</w:t>
            </w:r>
            <w:proofErr w:type="spellEnd"/>
            <w:r>
              <w:rPr>
                <w:rFonts w:ascii="Arial" w:eastAsia="Times New Roman" w:hAnsi="Arial"/>
                <w:sz w:val="18"/>
                <w:lang w:eastAsia="ja-JP"/>
              </w:rPr>
              <w:t>/</w:t>
            </w:r>
            <w:proofErr w:type="spellStart"/>
            <w:r>
              <w:rPr>
                <w:rFonts w:ascii="Arial" w:eastAsia="Times New Roman" w:hAnsi="Arial"/>
                <w:i/>
                <w:sz w:val="18"/>
                <w:lang w:eastAsia="ja-JP"/>
              </w:rPr>
              <w:t>searchSpaceMTCH</w:t>
            </w:r>
            <w:proofErr w:type="spellEnd"/>
            <w:r>
              <w:rPr>
                <w:rFonts w:ascii="Arial" w:hAnsi="Arial"/>
                <w:sz w:val="18"/>
                <w:szCs w:val="22"/>
                <w:lang w:eastAsia="sv-SE"/>
              </w:rPr>
              <w:t xml:space="preserve"> or UE-specific search space in the BWP where </w:t>
            </w:r>
            <w:proofErr w:type="spellStart"/>
            <w:r>
              <w:rPr>
                <w:rFonts w:ascii="Arial" w:eastAsia="Times New Roman" w:hAnsi="Arial"/>
                <w:i/>
                <w:sz w:val="18"/>
                <w:lang w:eastAsia="ja-JP"/>
              </w:rPr>
              <w:t>searchSpaceMCCH</w:t>
            </w:r>
            <w:proofErr w:type="spellEnd"/>
            <w:r>
              <w:rPr>
                <w:rFonts w:ascii="Arial" w:eastAsia="Times New Roman" w:hAnsi="Arial"/>
                <w:sz w:val="18"/>
                <w:lang w:eastAsia="ja-JP"/>
              </w:rPr>
              <w:t xml:space="preserve"> is configured</w:t>
            </w:r>
            <w:r>
              <w:rPr>
                <w:rFonts w:ascii="Arial" w:hAnsi="Arial"/>
                <w:sz w:val="18"/>
                <w:szCs w:val="22"/>
                <w:lang w:eastAsia="sv-SE"/>
              </w:rPr>
              <w:t>. It is contained in the bandwidth of the CFR for broadcast</w:t>
            </w:r>
            <w:r>
              <w:rPr>
                <w:rFonts w:ascii="Arial" w:eastAsia="Times New Roman" w:hAnsi="Arial"/>
                <w:sz w:val="18"/>
                <w:szCs w:val="22"/>
                <w:lang w:eastAsia="sv-SE"/>
              </w:rPr>
              <w:t xml:space="preserve"> and larger than CORESET#0</w:t>
            </w:r>
            <w:r>
              <w:rPr>
                <w:rFonts w:ascii="Arial" w:hAnsi="Arial"/>
                <w:sz w:val="18"/>
                <w:szCs w:val="22"/>
                <w:lang w:eastAsia="sv-SE"/>
              </w:rPr>
              <w:t>.</w:t>
            </w:r>
          </w:p>
        </w:tc>
      </w:tr>
      <w:tr w:rsidR="00E86A14" w14:paraId="74750127"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2CBA0A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Pr>
                <w:rFonts w:ascii="Arial" w:eastAsia="Times New Roman" w:hAnsi="Arial"/>
                <w:b/>
                <w:bCs/>
                <w:i/>
                <w:iCs/>
                <w:sz w:val="18"/>
                <w:lang w:eastAsia="en-GB"/>
              </w:rPr>
              <w:t>locationAndBandwidthBroadcast</w:t>
            </w:r>
            <w:proofErr w:type="spellEnd"/>
          </w:p>
          <w:p w14:paraId="68DE93EF"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starting PRB and the number of PRBs of CFR used for MCCH and MTCH reception.</w:t>
            </w:r>
          </w:p>
          <w:p w14:paraId="3DDE284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Value </w:t>
            </w:r>
            <w:r>
              <w:rPr>
                <w:rFonts w:ascii="Arial" w:eastAsia="Times New Roman" w:hAnsi="Arial"/>
                <w:i/>
                <w:sz w:val="18"/>
                <w:lang w:eastAsia="en-GB"/>
              </w:rPr>
              <w:t xml:space="preserve">sameAsSib1ConfiguredLocationAndBW </w:t>
            </w:r>
            <w:r>
              <w:rPr>
                <w:rFonts w:ascii="Arial" w:eastAsia="Times New Roman" w:hAnsi="Arial"/>
                <w:sz w:val="18"/>
                <w:lang w:eastAsia="en-GB"/>
              </w:rPr>
              <w:t xml:space="preserve">means the CFR for broadcast has the same location and size as the </w:t>
            </w:r>
            <w:proofErr w:type="spellStart"/>
            <w:r>
              <w:rPr>
                <w:rFonts w:ascii="Arial" w:eastAsia="Times New Roman" w:hAnsi="Arial"/>
                <w:i/>
                <w:sz w:val="18"/>
                <w:lang w:eastAsia="en-GB"/>
              </w:rPr>
              <w:t>locationAndBandwidth</w:t>
            </w:r>
            <w:proofErr w:type="spellEnd"/>
            <w:r>
              <w:rPr>
                <w:rFonts w:ascii="Arial" w:eastAsia="Times New Roman" w:hAnsi="Arial"/>
                <w:sz w:val="18"/>
                <w:lang w:eastAsia="en-GB"/>
              </w:rPr>
              <w:t xml:space="preserve"> for initial BWP configured in SIB1.</w:t>
            </w:r>
          </w:p>
          <w:p w14:paraId="0EBC9160"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Value </w:t>
            </w:r>
            <w:proofErr w:type="spellStart"/>
            <w:r>
              <w:rPr>
                <w:rFonts w:ascii="Arial" w:eastAsia="Times New Roman" w:hAnsi="Arial"/>
                <w:i/>
                <w:sz w:val="18"/>
                <w:lang w:eastAsia="en-GB"/>
              </w:rPr>
              <w:t>locationAndBandwidth</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is used to configure CFR with bandwidth that is larger than and fully contains the bandwidth for the initial DL BWP configured in SIB1 and CORESET#0. </w:t>
            </w:r>
            <w:ins w:id="53" w:author="Huawei, HiSilicon" w:date="2023-07-29T11:35:00Z">
              <w:r>
                <w:rPr>
                  <w:rFonts w:eastAsia="Times New Roman" w:cs="Arial"/>
                  <w:szCs w:val="18"/>
                  <w:lang w:eastAsia="en-GB"/>
                </w:rPr>
                <w:t xml:space="preserve">The value of the field shall be interpreted as resource indicator value (RIV) as defined TS 38.214 [19] with assumptions as described in TS 38.213 [13], clause 12, i.e. setting N^size_BWP=275. The first PRB is a PRB determined by </w:t>
              </w:r>
              <w:proofErr w:type="spellStart"/>
              <w:r w:rsidRPr="009C7820">
                <w:rPr>
                  <w:rFonts w:eastAsia="Times New Roman" w:cs="Arial"/>
                  <w:i/>
                  <w:szCs w:val="18"/>
                  <w:lang w:eastAsia="en-GB"/>
                </w:rPr>
                <w:t>subcarrierSpacing</w:t>
              </w:r>
              <w:proofErr w:type="spellEnd"/>
              <w:r>
                <w:rPr>
                  <w:rFonts w:eastAsia="Times New Roman" w:cs="Arial"/>
                  <w:szCs w:val="18"/>
                  <w:lang w:eastAsia="en-GB"/>
                </w:rPr>
                <w:t xml:space="preserve"> of the associated BWP and </w:t>
              </w:r>
              <w:proofErr w:type="spellStart"/>
              <w:r w:rsidRPr="009C7820">
                <w:rPr>
                  <w:rFonts w:eastAsia="Times New Roman" w:cs="Arial"/>
                  <w:i/>
                  <w:szCs w:val="18"/>
                  <w:lang w:eastAsia="en-GB"/>
                </w:rPr>
                <w:t>offsetToCarrier</w:t>
              </w:r>
              <w:proofErr w:type="spellEnd"/>
              <w:r>
                <w:rPr>
                  <w:rFonts w:eastAsia="Times New Roman" w:cs="Arial"/>
                  <w:szCs w:val="18"/>
                  <w:lang w:eastAsia="en-GB"/>
                </w:rPr>
                <w:t xml:space="preserve"> corresponding to this subcarrier spacing.</w:t>
              </w:r>
            </w:ins>
          </w:p>
          <w:p w14:paraId="7321D854" w14:textId="77777777" w:rsidR="00E86A14" w:rsidRDefault="00D40F86">
            <w:pPr>
              <w:keepNext/>
              <w:keepLines/>
              <w:overflowPunct w:val="0"/>
              <w:autoSpaceDE w:val="0"/>
              <w:autoSpaceDN w:val="0"/>
              <w:adjustRightInd w:val="0"/>
              <w:spacing w:after="0"/>
              <w:textAlignment w:val="baseline"/>
              <w:rPr>
                <w:rFonts w:ascii="等线" w:eastAsia="等线" w:hAnsi="等线"/>
                <w:sz w:val="18"/>
                <w:lang w:eastAsia="zh-CN"/>
              </w:rPr>
            </w:pPr>
            <w:r>
              <w:rPr>
                <w:rFonts w:ascii="Arial" w:eastAsia="Times New Roman" w:hAnsi="Arial"/>
                <w:sz w:val="18"/>
                <w:lang w:eastAsia="en-GB"/>
              </w:rPr>
              <w:t>If the field is absent, the CFR for broadcast has the same location and size as CORESET#0.</w:t>
            </w:r>
          </w:p>
        </w:tc>
      </w:tr>
      <w:tr w:rsidR="00E86A14" w14:paraId="59394425"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7BA3213"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pdsch-ConfigMCCH</w:t>
            </w:r>
            <w:proofErr w:type="spellEnd"/>
          </w:p>
          <w:p w14:paraId="4D1FD4F3"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sz w:val="18"/>
                <w:lang w:eastAsia="en-GB"/>
              </w:rPr>
              <w:t xml:space="preserve">Indicates PDSCH parameters used for MCCH transmission. If the field is absent, PDSCH parameters used for MCCH are the same as those of PDSCH configuration provided in </w:t>
            </w:r>
            <w:proofErr w:type="spellStart"/>
            <w:r>
              <w:rPr>
                <w:rFonts w:ascii="Arial" w:eastAsia="Times New Roman" w:hAnsi="Arial"/>
                <w:i/>
                <w:sz w:val="18"/>
                <w:lang w:eastAsia="ja-JP"/>
              </w:rPr>
              <w:t>initialDownlinkBWP</w:t>
            </w:r>
            <w:proofErr w:type="spellEnd"/>
            <w:r>
              <w:rPr>
                <w:rFonts w:ascii="Arial" w:eastAsia="Times New Roman" w:hAnsi="Arial"/>
                <w:sz w:val="18"/>
                <w:lang w:eastAsia="en-GB"/>
              </w:rPr>
              <w:t xml:space="preserve"> in </w:t>
            </w:r>
            <w:r>
              <w:rPr>
                <w:rFonts w:ascii="Arial" w:eastAsia="Times New Roman" w:hAnsi="Arial"/>
                <w:i/>
                <w:sz w:val="18"/>
                <w:lang w:eastAsia="en-GB"/>
              </w:rPr>
              <w:t>SIB1</w:t>
            </w:r>
            <w:r>
              <w:rPr>
                <w:rFonts w:ascii="Arial" w:eastAsia="Times New Roman" w:hAnsi="Arial"/>
                <w:sz w:val="18"/>
                <w:lang w:eastAsia="en-GB"/>
              </w:rPr>
              <w:t>.</w:t>
            </w:r>
          </w:p>
        </w:tc>
      </w:tr>
    </w:tbl>
    <w:p w14:paraId="04F81F6E" w14:textId="77777777" w:rsidR="00E86A14" w:rsidRDefault="00E86A14">
      <w:pPr>
        <w:overflowPunct w:val="0"/>
        <w:autoSpaceDE w:val="0"/>
        <w:autoSpaceDN w:val="0"/>
        <w:adjustRightInd w:val="0"/>
        <w:spacing w:after="18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E86A14" w14:paraId="078FAAA3" w14:textId="77777777">
        <w:tc>
          <w:tcPr>
            <w:tcW w:w="4027" w:type="dxa"/>
            <w:tcBorders>
              <w:top w:val="single" w:sz="4" w:space="0" w:color="auto"/>
              <w:left w:val="single" w:sz="4" w:space="0" w:color="auto"/>
              <w:bottom w:val="single" w:sz="4" w:space="0" w:color="auto"/>
              <w:right w:val="single" w:sz="4" w:space="0" w:color="auto"/>
            </w:tcBorders>
          </w:tcPr>
          <w:p w14:paraId="3DDA6639"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E907970"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E86A14" w14:paraId="083260BA" w14:textId="77777777">
        <w:tc>
          <w:tcPr>
            <w:tcW w:w="4027" w:type="dxa"/>
            <w:tcBorders>
              <w:top w:val="single" w:sz="4" w:space="0" w:color="auto"/>
              <w:left w:val="single" w:sz="4" w:space="0" w:color="auto"/>
              <w:bottom w:val="single" w:sz="4" w:space="0" w:color="auto"/>
              <w:right w:val="single" w:sz="4" w:space="0" w:color="auto"/>
            </w:tcBorders>
          </w:tcPr>
          <w:p w14:paraId="2D91E6E3"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tcPr>
          <w:p w14:paraId="51536AB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optional present in case </w:t>
            </w:r>
            <w:proofErr w:type="spellStart"/>
            <w:r>
              <w:rPr>
                <w:rFonts w:ascii="Arial" w:eastAsia="Times New Roman" w:hAnsi="Arial"/>
                <w:i/>
                <w:sz w:val="18"/>
                <w:lang w:eastAsia="ja-JP"/>
              </w:rPr>
              <w:t>commonControlResourceSet</w:t>
            </w:r>
            <w:proofErr w:type="spellEnd"/>
            <w:r>
              <w:rPr>
                <w:rFonts w:ascii="Arial" w:eastAsia="Times New Roman" w:hAnsi="Arial"/>
                <w:sz w:val="18"/>
                <w:szCs w:val="22"/>
                <w:lang w:eastAsia="sv-SE"/>
              </w:rPr>
              <w:t xml:space="preserve"> is not configured in SIB1, Need R, otherwise it is </w:t>
            </w:r>
            <w:r>
              <w:rPr>
                <w:rFonts w:ascii="Arial" w:eastAsia="Times New Roman" w:hAnsi="Arial"/>
                <w:sz w:val="18"/>
                <w:szCs w:val="22"/>
                <w:lang w:eastAsia="en-GB"/>
              </w:rPr>
              <w:t>absent</w:t>
            </w:r>
            <w:r>
              <w:rPr>
                <w:rFonts w:ascii="Arial" w:eastAsia="Times New Roman" w:hAnsi="Arial"/>
                <w:sz w:val="18"/>
                <w:szCs w:val="22"/>
                <w:lang w:eastAsia="sv-SE"/>
              </w:rPr>
              <w:t>.</w:t>
            </w:r>
          </w:p>
        </w:tc>
      </w:tr>
    </w:tbl>
    <w:p w14:paraId="0FB57C6A" w14:textId="77777777" w:rsidR="00E86A14" w:rsidRDefault="00D40F86">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30"/>
      <w:bookmarkEnd w:id="31"/>
    </w:p>
    <w:sectPr w:rsidR="00E86A14">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9DBDF" w14:textId="77777777" w:rsidR="001C2505" w:rsidRDefault="001C2505">
      <w:pPr>
        <w:spacing w:after="0"/>
      </w:pPr>
      <w:r>
        <w:separator/>
      </w:r>
    </w:p>
  </w:endnote>
  <w:endnote w:type="continuationSeparator" w:id="0">
    <w:p w14:paraId="0DED3559" w14:textId="77777777" w:rsidR="001C2505" w:rsidRDefault="001C25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2A534" w14:textId="77777777" w:rsidR="00AC63DE" w:rsidRDefault="00AC63DE">
    <w:pPr>
      <w:pStyle w:val="ac"/>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76241" w14:textId="77777777" w:rsidR="00AC63DE" w:rsidRDefault="00AC63DE">
    <w:pPr>
      <w:pStyle w:val="ac"/>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DBF41" w14:textId="77777777" w:rsidR="00AC63DE" w:rsidRDefault="00AC63DE">
    <w:pPr>
      <w:pStyle w:val="ac"/>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D8F5A" w14:textId="77777777" w:rsidR="001C2505" w:rsidRDefault="001C2505">
      <w:pPr>
        <w:spacing w:after="0"/>
      </w:pPr>
      <w:r>
        <w:separator/>
      </w:r>
    </w:p>
  </w:footnote>
  <w:footnote w:type="continuationSeparator" w:id="0">
    <w:p w14:paraId="36B3F025" w14:textId="77777777" w:rsidR="001C2505" w:rsidRDefault="001C250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AFC78" w14:textId="77777777" w:rsidR="00AC63DE" w:rsidRDefault="00AC63DE">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DA792" w14:textId="77777777" w:rsidR="00AC63DE" w:rsidRDefault="00AC63DE">
    <w:pPr>
      <w:pStyle w:val="ad"/>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65EF6" w14:textId="77777777" w:rsidR="00AC63DE" w:rsidRDefault="00AC63DE">
    <w:pPr>
      <w:pStyle w:val="ad"/>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14A0635E"/>
    <w:multiLevelType w:val="multilevel"/>
    <w:tmpl w:val="14A0635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894743E"/>
    <w:multiLevelType w:val="multilevel"/>
    <w:tmpl w:val="5894743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621C0B18"/>
    <w:multiLevelType w:val="multilevel"/>
    <w:tmpl w:val="621C0B18"/>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5"/>
  </w:num>
  <w:num w:numId="3">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2"/>
  </w:num>
  <w:num w:numId="5">
    <w:abstractNumId w:val="0"/>
  </w:num>
  <w:num w:numId="6">
    <w:abstractNumId w:val="4"/>
  </w:num>
  <w:num w:numId="7">
    <w:abstractNumId w:val="7"/>
  </w:num>
  <w:num w:numId="8">
    <w:abstractNumId w:val="8"/>
  </w:num>
  <w:num w:numId="9">
    <w:abstractNumId w:val="6"/>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A67619FF"/>
    <w:rsid w:val="FBFF09FA"/>
    <w:rsid w:val="FDDFA388"/>
    <w:rsid w:val="00000229"/>
    <w:rsid w:val="00001DA0"/>
    <w:rsid w:val="00001E78"/>
    <w:rsid w:val="00002129"/>
    <w:rsid w:val="00003E71"/>
    <w:rsid w:val="00003F4D"/>
    <w:rsid w:val="00003F76"/>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6AA3"/>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3D4"/>
    <w:rsid w:val="0014655B"/>
    <w:rsid w:val="001468D4"/>
    <w:rsid w:val="00146A80"/>
    <w:rsid w:val="00146B40"/>
    <w:rsid w:val="00146DA1"/>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026"/>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505"/>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19E5"/>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390"/>
    <w:rsid w:val="001E56B1"/>
    <w:rsid w:val="001E7288"/>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476B"/>
    <w:rsid w:val="00225DF6"/>
    <w:rsid w:val="00225E8E"/>
    <w:rsid w:val="0022606D"/>
    <w:rsid w:val="00226693"/>
    <w:rsid w:val="002267C3"/>
    <w:rsid w:val="00226BBA"/>
    <w:rsid w:val="002275F8"/>
    <w:rsid w:val="00227CF8"/>
    <w:rsid w:val="00227D8B"/>
    <w:rsid w:val="00227FB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68A"/>
    <w:rsid w:val="0025292C"/>
    <w:rsid w:val="00252B6B"/>
    <w:rsid w:val="00252BBF"/>
    <w:rsid w:val="002540E3"/>
    <w:rsid w:val="0025542F"/>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6D2"/>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212D"/>
    <w:rsid w:val="00522673"/>
    <w:rsid w:val="00522DFC"/>
    <w:rsid w:val="00522E59"/>
    <w:rsid w:val="005233D1"/>
    <w:rsid w:val="00524310"/>
    <w:rsid w:val="005250A3"/>
    <w:rsid w:val="0052586B"/>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82"/>
    <w:rsid w:val="00564DE2"/>
    <w:rsid w:val="00565087"/>
    <w:rsid w:val="0056573F"/>
    <w:rsid w:val="00565805"/>
    <w:rsid w:val="005659FC"/>
    <w:rsid w:val="00565AAC"/>
    <w:rsid w:val="00565C27"/>
    <w:rsid w:val="00566286"/>
    <w:rsid w:val="0056692F"/>
    <w:rsid w:val="00566C57"/>
    <w:rsid w:val="00567F50"/>
    <w:rsid w:val="00570394"/>
    <w:rsid w:val="00570C36"/>
    <w:rsid w:val="00570E15"/>
    <w:rsid w:val="00572CAC"/>
    <w:rsid w:val="005734F6"/>
    <w:rsid w:val="00573D21"/>
    <w:rsid w:val="00575446"/>
    <w:rsid w:val="00575485"/>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213B"/>
    <w:rsid w:val="005D325F"/>
    <w:rsid w:val="005D366E"/>
    <w:rsid w:val="005D36F3"/>
    <w:rsid w:val="005D3BAA"/>
    <w:rsid w:val="005D46F6"/>
    <w:rsid w:val="005D5BDD"/>
    <w:rsid w:val="005D5EEE"/>
    <w:rsid w:val="005D6780"/>
    <w:rsid w:val="005D69CB"/>
    <w:rsid w:val="005D717E"/>
    <w:rsid w:val="005D75C3"/>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29E"/>
    <w:rsid w:val="006024CF"/>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CA3"/>
    <w:rsid w:val="00646D99"/>
    <w:rsid w:val="006476B3"/>
    <w:rsid w:val="0065028E"/>
    <w:rsid w:val="0065052F"/>
    <w:rsid w:val="00650E7D"/>
    <w:rsid w:val="006510DD"/>
    <w:rsid w:val="00651612"/>
    <w:rsid w:val="00651D3C"/>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2D27"/>
    <w:rsid w:val="006631DB"/>
    <w:rsid w:val="006631DF"/>
    <w:rsid w:val="006634A5"/>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5006"/>
    <w:rsid w:val="006964F6"/>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A2C"/>
    <w:rsid w:val="0070001D"/>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37EDA"/>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3CC3"/>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D0030"/>
    <w:rsid w:val="007D00A4"/>
    <w:rsid w:val="007D09CC"/>
    <w:rsid w:val="007D13EC"/>
    <w:rsid w:val="007D271D"/>
    <w:rsid w:val="007D2A1E"/>
    <w:rsid w:val="007D393E"/>
    <w:rsid w:val="007D3E9F"/>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F1C"/>
    <w:rsid w:val="0080699C"/>
    <w:rsid w:val="00806ACD"/>
    <w:rsid w:val="00806EB1"/>
    <w:rsid w:val="008070BF"/>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02F"/>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E44"/>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820"/>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3F6"/>
    <w:rsid w:val="00A30E50"/>
    <w:rsid w:val="00A31622"/>
    <w:rsid w:val="00A31823"/>
    <w:rsid w:val="00A31D84"/>
    <w:rsid w:val="00A32458"/>
    <w:rsid w:val="00A33929"/>
    <w:rsid w:val="00A33EE2"/>
    <w:rsid w:val="00A341B2"/>
    <w:rsid w:val="00A35ABB"/>
    <w:rsid w:val="00A35E08"/>
    <w:rsid w:val="00A362EE"/>
    <w:rsid w:val="00A37763"/>
    <w:rsid w:val="00A37DE7"/>
    <w:rsid w:val="00A37E4E"/>
    <w:rsid w:val="00A405D1"/>
    <w:rsid w:val="00A41480"/>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373"/>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634D"/>
    <w:rsid w:val="00A76921"/>
    <w:rsid w:val="00A76952"/>
    <w:rsid w:val="00A76A06"/>
    <w:rsid w:val="00A76E71"/>
    <w:rsid w:val="00A81349"/>
    <w:rsid w:val="00A81B3F"/>
    <w:rsid w:val="00A822F9"/>
    <w:rsid w:val="00A82346"/>
    <w:rsid w:val="00A832E6"/>
    <w:rsid w:val="00A833FD"/>
    <w:rsid w:val="00A83EDB"/>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3DE"/>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1E67"/>
    <w:rsid w:val="00BD20BF"/>
    <w:rsid w:val="00BD3113"/>
    <w:rsid w:val="00BD36D1"/>
    <w:rsid w:val="00BD3903"/>
    <w:rsid w:val="00BD4021"/>
    <w:rsid w:val="00BD4ADB"/>
    <w:rsid w:val="00BD5CDF"/>
    <w:rsid w:val="00BD6348"/>
    <w:rsid w:val="00BD7F50"/>
    <w:rsid w:val="00BE01F6"/>
    <w:rsid w:val="00BE02E8"/>
    <w:rsid w:val="00BE0EF4"/>
    <w:rsid w:val="00BE15CF"/>
    <w:rsid w:val="00BE1E55"/>
    <w:rsid w:val="00BE2082"/>
    <w:rsid w:val="00BE2128"/>
    <w:rsid w:val="00BE3826"/>
    <w:rsid w:val="00BE38EF"/>
    <w:rsid w:val="00BE6CE8"/>
    <w:rsid w:val="00BE6F1F"/>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988"/>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0F86"/>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37D8C"/>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6DE"/>
    <w:rsid w:val="00E71F4C"/>
    <w:rsid w:val="00E71FA4"/>
    <w:rsid w:val="00E72257"/>
    <w:rsid w:val="00E725F1"/>
    <w:rsid w:val="00E730FE"/>
    <w:rsid w:val="00E7390C"/>
    <w:rsid w:val="00E739D7"/>
    <w:rsid w:val="00E7406C"/>
    <w:rsid w:val="00E74294"/>
    <w:rsid w:val="00E74FED"/>
    <w:rsid w:val="00E7651F"/>
    <w:rsid w:val="00E76921"/>
    <w:rsid w:val="00E77645"/>
    <w:rsid w:val="00E777E3"/>
    <w:rsid w:val="00E83697"/>
    <w:rsid w:val="00E8389C"/>
    <w:rsid w:val="00E851A1"/>
    <w:rsid w:val="00E85506"/>
    <w:rsid w:val="00E8586B"/>
    <w:rsid w:val="00E86A14"/>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11E5"/>
    <w:rsid w:val="00ED137E"/>
    <w:rsid w:val="00ED205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B8F"/>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7F6"/>
    <w:rsid w:val="00FF7B3C"/>
    <w:rsid w:val="18FC8A6D"/>
    <w:rsid w:val="73FB0A47"/>
    <w:rsid w:val="7BEFB5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D847E8"/>
  <w15:docId w15:val="{B8822F3D-63F7-4572-97E7-5D91236A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6DA1"/>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0">
    <w:name w:val="List 3"/>
    <w:basedOn w:val="20"/>
    <w:pPr>
      <w:ind w:left="1135"/>
    </w:pPr>
  </w:style>
  <w:style w:type="paragraph" w:styleId="20">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pPr>
      <w:ind w:left="1701" w:hanging="1701"/>
    </w:pPr>
  </w:style>
  <w:style w:type="paragraph" w:styleId="40">
    <w:name w:val="toc 4"/>
    <w:basedOn w:val="31"/>
    <w:next w:val="a1"/>
    <w:uiPriority w:val="39"/>
    <w:qFormat/>
    <w:pPr>
      <w:ind w:left="1418" w:hanging="1418"/>
    </w:pPr>
  </w:style>
  <w:style w:type="paragraph" w:styleId="31">
    <w:name w:val="toc 3"/>
    <w:basedOn w:val="21"/>
    <w:next w:val="a1"/>
    <w:uiPriority w:val="39"/>
    <w:pPr>
      <w:ind w:left="1134" w:hanging="1134"/>
    </w:pPr>
  </w:style>
  <w:style w:type="paragraph" w:styleId="21">
    <w:name w:val="toc 2"/>
    <w:basedOn w:val="10"/>
    <w:next w:val="a1"/>
    <w:uiPriority w:val="39"/>
    <w:pPr>
      <w:keepNext w:val="0"/>
      <w:spacing w:before="0"/>
      <w:ind w:left="851" w:hanging="851"/>
    </w:pPr>
    <w:rPr>
      <w:sz w:val="20"/>
    </w:rPr>
  </w:style>
  <w:style w:type="paragraph" w:styleId="10">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Char"/>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style>
  <w:style w:type="paragraph" w:styleId="aa">
    <w:name w:val="Plain Text"/>
    <w:basedOn w:val="a1"/>
    <w:link w:val="Char10"/>
    <w:semiHidden/>
    <w:unhideWhenUsed/>
    <w:rPr>
      <w:rFonts w:ascii="宋体" w:hAnsi="Courier New" w:cs="Courier New"/>
      <w:sz w:val="21"/>
      <w:szCs w:val="21"/>
    </w:rPr>
  </w:style>
  <w:style w:type="paragraph" w:styleId="51">
    <w:name w:val="List Bullet 5"/>
    <w:basedOn w:val="41"/>
    <w:pPr>
      <w:ind w:left="1702"/>
    </w:p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2"/>
    <w:qFormat/>
    <w:pPr>
      <w:spacing w:after="0"/>
    </w:pPr>
    <w:rPr>
      <w:rFonts w:ascii="Helvetica" w:hAnsi="Helvetica"/>
      <w:sz w:val="18"/>
      <w:szCs w:val="18"/>
    </w:rPr>
  </w:style>
  <w:style w:type="paragraph" w:styleId="ac">
    <w:name w:val="footer"/>
    <w:basedOn w:val="ad"/>
    <w:link w:val="Char3"/>
    <w:pPr>
      <w:jc w:val="center"/>
    </w:pPr>
    <w:rPr>
      <w:i/>
    </w:rPr>
  </w:style>
  <w:style w:type="paragraph" w:styleId="ad">
    <w:name w:val="header"/>
    <w:link w:val="Char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e">
    <w:name w:val="footnote text"/>
    <w:basedOn w:val="a1"/>
    <w:link w:val="Char5"/>
    <w:unhideWhenUsed/>
    <w:pPr>
      <w:snapToGrid w:val="0"/>
    </w:pPr>
    <w:rPr>
      <w:sz w:val="18"/>
      <w:szCs w:val="18"/>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1"/>
    <w:uiPriority w:val="39"/>
    <w:qFormat/>
    <w:pPr>
      <w:ind w:left="1418" w:hanging="1418"/>
    </w:pPr>
  </w:style>
  <w:style w:type="paragraph" w:styleId="af">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0">
    <w:name w:val="annotation subject"/>
    <w:basedOn w:val="a8"/>
    <w:next w:val="a8"/>
    <w:link w:val="Char6"/>
    <w:qFormat/>
    <w:rPr>
      <w:b/>
      <w:bCs/>
    </w:rPr>
  </w:style>
  <w:style w:type="table" w:styleId="af1">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2"/>
    <w:uiPriority w:val="20"/>
    <w:qFormat/>
    <w:rPr>
      <w:i/>
      <w:iCs/>
    </w:rPr>
  </w:style>
  <w:style w:type="character" w:styleId="af3">
    <w:name w:val="Hyperlink"/>
    <w:qFormat/>
    <w:rPr>
      <w:color w:val="0000FF"/>
      <w:u w:val="single"/>
    </w:rPr>
  </w:style>
  <w:style w:type="character" w:styleId="af4">
    <w:name w:val="annotation reference"/>
    <w:basedOn w:val="a2"/>
    <w:qFormat/>
    <w:rPr>
      <w:sz w:val="16"/>
      <w:szCs w:val="16"/>
    </w:rPr>
  </w:style>
  <w:style w:type="character" w:styleId="af5">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d"/>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har">
    <w:name w:val="文档结构图 Char"/>
    <w:basedOn w:val="a2"/>
    <w:link w:val="a7"/>
    <w:rPr>
      <w:sz w:val="24"/>
      <w:szCs w:val="24"/>
      <w:lang w:eastAsia="en-US"/>
    </w:rPr>
  </w:style>
  <w:style w:type="character" w:customStyle="1" w:styleId="Char2">
    <w:name w:val="批注框文本 Char"/>
    <w:basedOn w:val="a2"/>
    <w:link w:val="ab"/>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8"/>
    <w:uiPriority w:val="99"/>
    <w:qFormat/>
    <w:rPr>
      <w:lang w:eastAsia="en-US"/>
    </w:rPr>
  </w:style>
  <w:style w:type="character" w:customStyle="1" w:styleId="Char6">
    <w:name w:val="批注主题 Char"/>
    <w:basedOn w:val="Char0"/>
    <w:link w:val="af0"/>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9"/>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1">
    <w:name w:val="正文文本 Char"/>
    <w:basedOn w:val="a2"/>
    <w:link w:val="a9"/>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basedOn w:val="a1"/>
    <w:link w:val="Char7"/>
    <w:uiPriority w:val="34"/>
    <w:qFormat/>
    <w:pPr>
      <w:ind w:firstLineChars="200" w:firstLine="420"/>
    </w:pPr>
  </w:style>
  <w:style w:type="character" w:customStyle="1" w:styleId="5Char">
    <w:name w:val="标题 5 Char"/>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Char7">
    <w:name w:val="列出段落 Char"/>
    <w:link w:val="af7"/>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Char5">
    <w:name w:val="脚注文本 Char"/>
    <w:basedOn w:val="a2"/>
    <w:link w:val="ae"/>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Char">
    <w:name w:val="标题 2 Char"/>
    <w:basedOn w:val="a2"/>
    <w:link w:val="2"/>
    <w:rPr>
      <w:rFonts w:ascii="Arial" w:hAnsi="Arial"/>
      <w:sz w:val="32"/>
      <w:lang w:val="en-GB" w:eastAsia="en-US"/>
    </w:rPr>
  </w:style>
  <w:style w:type="character" w:customStyle="1" w:styleId="1Char">
    <w:name w:val="标题 1 Char"/>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3">
    <w:name w:val="页脚 Char"/>
    <w:link w:val="ac"/>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9"/>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a"/>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Char10">
    <w:name w:val="纯文本 Char1"/>
    <w:basedOn w:val="a2"/>
    <w:link w:val="aa"/>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paragraph" w:customStyle="1" w:styleId="Default">
    <w:name w:val="Default"/>
    <w:rsid w:val="00AC63DE"/>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13</Pages>
  <Words>5515</Words>
  <Characters>31441</Characters>
  <Application>Microsoft Office Word</Application>
  <DocSecurity>0</DocSecurity>
  <Lines>262</Lines>
  <Paragraphs>73</Paragraphs>
  <ScaleCrop>false</ScaleCrop>
  <Company>Huawei Technologies Co.,Ltd.</Company>
  <LinksUpToDate>false</LinksUpToDate>
  <CharactersWithSpaces>36883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 HiSilicon</cp:lastModifiedBy>
  <cp:revision>7</cp:revision>
  <dcterms:created xsi:type="dcterms:W3CDTF">2023-07-29T11:18:00Z</dcterms:created>
  <dcterms:modified xsi:type="dcterms:W3CDTF">2023-08-10T09:27:00Z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(3)oRFu6lfZeCfu4+6tCzHbguUhA5ST5CuWCScxDg+olh4H/GGQa+lHAIl3EeA6gWdisllAi1U8
O4cbTI7YJQcmpBMbpVuh0Oyo4lIVTPAP4zTB+y6bzAVf1VOYzYXQOzRn5QQ9f6q8OSSEaCsb
BwiHglwNfs3knYf6K8hTub7RUKB54OalkSJojDMBqd700RvAn2UHrnIaUbev7PYITMcDipab
ibEjUV/VkpFP5qEEFt</vt:lpwstr>
  </property>
  <property fmtid="{D5CDD505-2E9C-101B-9397-08002B2CF9AE}" pid="5" name="_2015_ms_pID_7253431">
    <vt:lpwstr>ROtHlZrVDjRl8tFEaUhRbfQmK1MzfFm1nSJsNtu8tEXSyzLHAW3Nwn
Ol7pcLCys9cmepw901RZ7jYCBzQV0RXN1uobzwoHY0RxDkwQOd6XWbLYJIunDXZbGF36u4Hx
3+BhgsKDHFg+WO+Auy/6SHAZY3XHjQpxVjiWPgM7XdbjVfyV2XOKguT+RPmSuw6GncWdYzld
Kd/SPmEba12E/qIOiE1rKNLXVSn5+LBlhVHu</vt:lpwstr>
  </property>
  <property fmtid="{D5CDD505-2E9C-101B-9397-08002B2CF9AE}" pid="6" name="_2015_ms_pID_7253432">
    <vt:lpwstr>KQ==</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1691650759</vt:lpwstr>
  </property>
</Properties>
</file>